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2C1D23D4"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942A88">
        <w:rPr>
          <w:b/>
          <w:noProof/>
          <w:sz w:val="24"/>
        </w:rPr>
        <w:t>4</w:t>
      </w:r>
      <w:r>
        <w:rPr>
          <w:b/>
          <w:i/>
          <w:noProof/>
          <w:sz w:val="28"/>
        </w:rPr>
        <w:tab/>
      </w:r>
      <w:r>
        <w:rPr>
          <w:b/>
          <w:noProof/>
          <w:sz w:val="24"/>
        </w:rPr>
        <w:t>C3-2</w:t>
      </w:r>
      <w:r w:rsidR="00FE2E3F">
        <w:rPr>
          <w:b/>
          <w:noProof/>
          <w:sz w:val="24"/>
        </w:rPr>
        <w:t>4</w:t>
      </w:r>
      <w:r w:rsidR="004A20CF">
        <w:rPr>
          <w:b/>
          <w:noProof/>
          <w:sz w:val="24"/>
        </w:rPr>
        <w:t>2495</w:t>
      </w:r>
    </w:p>
    <w:p w14:paraId="73A4442F" w14:textId="080B7E2A" w:rsidR="00C17240" w:rsidRDefault="00942A88"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C</w:t>
      </w:r>
      <w:r>
        <w:rPr>
          <w:rFonts w:hint="eastAsia"/>
          <w:sz w:val="24"/>
          <w:szCs w:val="24"/>
          <w:lang w:eastAsia="zh-CN"/>
        </w:rPr>
        <w:t>h</w:t>
      </w:r>
      <w:r>
        <w:rPr>
          <w:sz w:val="24"/>
          <w:szCs w:val="24"/>
          <w:lang w:eastAsia="zh-CN"/>
        </w:rPr>
        <w:t>angsha</w:t>
      </w:r>
      <w:r w:rsidR="00FE2E3F" w:rsidRPr="00FE2E3F">
        <w:rPr>
          <w:sz w:val="24"/>
          <w:szCs w:val="24"/>
          <w:lang w:eastAsia="ja-JP"/>
        </w:rPr>
        <w:t xml:space="preserve"> </w:t>
      </w:r>
      <w:r>
        <w:rPr>
          <w:sz w:val="24"/>
          <w:szCs w:val="24"/>
          <w:lang w:eastAsia="ja-JP"/>
        </w:rPr>
        <w:t>China, 15</w:t>
      </w:r>
      <w:r w:rsidR="00FE2E3F" w:rsidRPr="00FE2E3F">
        <w:rPr>
          <w:sz w:val="24"/>
          <w:szCs w:val="24"/>
          <w:lang w:eastAsia="ja-JP"/>
        </w:rPr>
        <w:t xml:space="preserve">th </w:t>
      </w:r>
      <w:r>
        <w:rPr>
          <w:sz w:val="24"/>
          <w:szCs w:val="24"/>
          <w:lang w:eastAsia="ja-JP"/>
        </w:rPr>
        <w:t>April – 19th April</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4A20CF">
        <w:rPr>
          <w:rFonts w:eastAsia="Batang" w:cs="Arial"/>
          <w:lang w:eastAsia="zh-CN"/>
        </w:rPr>
        <w:t>2247</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72405735" w:rsidR="001E41F3" w:rsidRPr="001424C6" w:rsidRDefault="007D6830" w:rsidP="00E13F3D">
            <w:pPr>
              <w:pStyle w:val="CRCoverPage"/>
              <w:spacing w:after="0"/>
              <w:jc w:val="right"/>
              <w:rPr>
                <w:b/>
                <w:noProof/>
                <w:sz w:val="28"/>
              </w:rPr>
            </w:pPr>
            <w:r w:rsidRPr="001424C6">
              <w:rPr>
                <w:b/>
                <w:noProof/>
                <w:sz w:val="28"/>
              </w:rPr>
              <w:t>29.5</w:t>
            </w:r>
            <w:r w:rsidR="00701ED5">
              <w:rPr>
                <w:b/>
                <w:noProof/>
                <w:sz w:val="28"/>
              </w:rPr>
              <w:t>20</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52918A99" w:rsidR="001E41F3" w:rsidRPr="001424C6" w:rsidRDefault="00E90141" w:rsidP="00025BA8">
            <w:pPr>
              <w:pStyle w:val="CRCoverPage"/>
              <w:spacing w:after="0"/>
              <w:rPr>
                <w:noProof/>
                <w:lang w:eastAsia="zh-CN"/>
              </w:rPr>
            </w:pPr>
            <w:r>
              <w:rPr>
                <w:b/>
                <w:noProof/>
                <w:sz w:val="28"/>
                <w:lang w:eastAsia="zh-CN"/>
              </w:rPr>
              <w:t>0893</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282DC7D7" w:rsidR="001E41F3" w:rsidRPr="001424C6" w:rsidRDefault="004A20CF" w:rsidP="00E13F3D">
            <w:pPr>
              <w:pStyle w:val="CRCoverPage"/>
              <w:spacing w:after="0"/>
              <w:jc w:val="center"/>
              <w:rPr>
                <w:b/>
                <w:noProof/>
              </w:rPr>
            </w:pPr>
            <w:r>
              <w:rPr>
                <w:b/>
                <w:noProof/>
                <w:sz w:val="28"/>
              </w:rPr>
              <w:t>1</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7AB2FDA1" w:rsidR="001E41F3" w:rsidRPr="00FE2E3F" w:rsidRDefault="00061106" w:rsidP="00222411">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222411">
              <w:rPr>
                <w:b/>
                <w:noProof/>
                <w:sz w:val="28"/>
              </w:rPr>
              <w:t>5</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55AAE02A" w:rsidR="001E41F3" w:rsidRPr="001424C6" w:rsidRDefault="006F4F7A" w:rsidP="006F4F7A">
            <w:pPr>
              <w:pStyle w:val="CRCoverPage"/>
              <w:spacing w:after="0"/>
              <w:ind w:left="100"/>
              <w:rPr>
                <w:noProof/>
              </w:rPr>
            </w:pPr>
            <w:r w:rsidRPr="006F4F7A">
              <w:rPr>
                <w:noProof/>
              </w:rPr>
              <w:t xml:space="preserve">Adding Analytics Information in </w:t>
            </w:r>
            <w:r>
              <w:rPr>
                <w:noProof/>
              </w:rPr>
              <w:t xml:space="preserve">Nnwdaf_MLModelMonitor </w:t>
            </w:r>
            <w:r w:rsidRPr="006F4F7A">
              <w:rPr>
                <w:noProof/>
              </w:rPr>
              <w:t>service</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559BB37B" w:rsidR="001E41F3" w:rsidRPr="001424C6" w:rsidRDefault="006B52F3">
            <w:pPr>
              <w:pStyle w:val="CRCoverPage"/>
              <w:spacing w:after="0"/>
              <w:ind w:left="100"/>
              <w:rPr>
                <w:noProof/>
              </w:rPr>
            </w:pPr>
            <w:r w:rsidRPr="001424C6">
              <w:rPr>
                <w:rFonts w:hint="eastAsia"/>
                <w:noProof/>
                <w:lang w:eastAsia="zh-CN"/>
              </w:rPr>
              <w:t>China Telecom</w:t>
            </w:r>
            <w:r w:rsidR="0053349F">
              <w:rPr>
                <w:noProof/>
                <w:lang w:eastAsia="zh-CN"/>
              </w:rPr>
              <w:t>, Huawei</w:t>
            </w:r>
            <w:bookmarkStart w:id="2" w:name="_GoBack"/>
            <w:bookmarkEnd w:id="2"/>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3EC28E75" w:rsidR="001E41F3" w:rsidRPr="001424C6" w:rsidRDefault="00701ED5">
            <w:pPr>
              <w:pStyle w:val="CRCoverPage"/>
              <w:spacing w:after="0"/>
              <w:ind w:left="100"/>
              <w:rPr>
                <w:noProof/>
              </w:rPr>
            </w:pPr>
            <w:r>
              <w:t>eNA_P</w:t>
            </w:r>
            <w:r>
              <w:rPr>
                <w:rFonts w:hint="eastAsia"/>
                <w:lang w:eastAsia="zh-CN"/>
              </w:rPr>
              <w:t>h</w:t>
            </w:r>
            <w:r>
              <w:t>3</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3F9551B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942A88">
              <w:rPr>
                <w:noProof/>
              </w:rPr>
              <w:t>04</w:t>
            </w:r>
            <w:r w:rsidRPr="001424C6">
              <w:rPr>
                <w:noProof/>
              </w:rPr>
              <w:t>-</w:t>
            </w:r>
            <w:r w:rsidR="0064096F">
              <w:rPr>
                <w:noProof/>
              </w:rPr>
              <w:t>15</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5BDED4BF" w:rsidR="00745C07" w:rsidRPr="00745C07" w:rsidRDefault="00B40586" w:rsidP="00B40586">
            <w:pPr>
              <w:pStyle w:val="CRCoverPage"/>
              <w:spacing w:after="0"/>
              <w:ind w:left="100"/>
              <w:rPr>
                <w:rFonts w:eastAsia="等线"/>
              </w:rPr>
            </w:pPr>
            <w:r>
              <w:rPr>
                <w:rFonts w:eastAsia="等线"/>
              </w:rPr>
              <w:t xml:space="preserve">As described in </w:t>
            </w:r>
            <w:r w:rsidR="008000AD">
              <w:rPr>
                <w:rFonts w:eastAsia="等线"/>
              </w:rPr>
              <w:t>S2-2403040</w:t>
            </w:r>
            <w:r>
              <w:rPr>
                <w:rFonts w:eastAsia="等线"/>
              </w:rPr>
              <w:t xml:space="preserve"> (TS23.288 CR#1045), the AnLF may provide more information to indicate which Analytics ID and corresponding Analytics filter that the model is used for to the MTLF</w:t>
            </w:r>
            <w:r w:rsidR="00745C07" w:rsidRPr="00745C07">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23C309DE" w14:textId="08C91B87" w:rsidR="005F32B7" w:rsidRDefault="00AB2A52" w:rsidP="00710EA9">
            <w:pPr>
              <w:pStyle w:val="CRCoverPage"/>
              <w:spacing w:after="0"/>
              <w:ind w:left="100"/>
              <w:rPr>
                <w:rFonts w:eastAsia="等线"/>
                <w:lang w:eastAsia="zh-CN"/>
              </w:rPr>
            </w:pPr>
            <w:r>
              <w:rPr>
                <w:rFonts w:eastAsia="等线"/>
                <w:lang w:eastAsia="zh-CN"/>
              </w:rPr>
              <w:t>Add</w:t>
            </w:r>
            <w:r w:rsidR="00B40586">
              <w:rPr>
                <w:rFonts w:eastAsia="等线"/>
                <w:lang w:eastAsia="zh-CN"/>
              </w:rPr>
              <w:t xml:space="preserve"> Analytics ID, Target of Analytics Reporting and Analytics filter for which the model is used for</w:t>
            </w:r>
            <w:r w:rsidR="009027AE">
              <w:rPr>
                <w:rFonts w:eastAsia="等线"/>
                <w:lang w:eastAsia="zh-CN"/>
              </w:rPr>
              <w:t>.</w:t>
            </w:r>
          </w:p>
          <w:p w14:paraId="52F73AAC" w14:textId="5F7D5A65" w:rsidR="00B40586" w:rsidRPr="00982BAC" w:rsidRDefault="00B40586" w:rsidP="00710EA9">
            <w:pPr>
              <w:pStyle w:val="CRCoverPage"/>
              <w:spacing w:after="0"/>
              <w:ind w:left="100"/>
              <w:rPr>
                <w:noProof/>
                <w:highlight w:val="yellow"/>
                <w:lang w:eastAsia="zh-CN"/>
              </w:rPr>
            </w:pPr>
            <w:r>
              <w:rPr>
                <w:rFonts w:eastAsia="等线"/>
                <w:lang w:eastAsia="zh-CN"/>
              </w:rPr>
              <w:t>Correct some editorial errors.</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4F02D835" w:rsidR="001E41F3" w:rsidRPr="00982BAC" w:rsidRDefault="005A0EAD" w:rsidP="005A0EAD">
            <w:pPr>
              <w:pStyle w:val="CRCoverPage"/>
              <w:spacing w:after="0"/>
              <w:ind w:left="100"/>
              <w:rPr>
                <w:noProof/>
                <w:highlight w:val="yellow"/>
              </w:rPr>
            </w:pPr>
            <w:r>
              <w:rPr>
                <w:rFonts w:eastAsia="等线"/>
              </w:rPr>
              <w:t>Misalignment with stage 2 spec</w:t>
            </w:r>
            <w:r w:rsidR="000D5BE3">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0E4C1AF5" w:rsidR="001E41F3" w:rsidRPr="001424C6" w:rsidRDefault="000A687B" w:rsidP="006C067A">
            <w:pPr>
              <w:pStyle w:val="CRCoverPage"/>
              <w:spacing w:after="0"/>
              <w:ind w:left="100"/>
              <w:rPr>
                <w:noProof/>
              </w:rPr>
            </w:pPr>
            <w:r>
              <w:rPr>
                <w:noProof/>
                <w:lang w:eastAsia="zh-CN"/>
              </w:rPr>
              <w:t>4.7.2.2.2, 4.7.2.4.2, 4.7.2.6.2, 5.6.6.1, 5.6.6.2.2, 5.6.6.2.3, 5.6.6.2.4, A.7</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6A39AE8C" w:rsidR="001E41F3" w:rsidRPr="001424C6" w:rsidRDefault="00145D43" w:rsidP="00340C65">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6235A2CC" w:rsidR="001E41F3" w:rsidRPr="001424C6" w:rsidRDefault="00D55051" w:rsidP="000A687B">
            <w:pPr>
              <w:pStyle w:val="CRCoverPage"/>
              <w:spacing w:after="0"/>
              <w:ind w:left="100"/>
              <w:rPr>
                <w:noProof/>
              </w:rPr>
            </w:pPr>
            <w:r w:rsidRPr="00D55051">
              <w:t>This CR</w:t>
            </w:r>
            <w:r w:rsidR="000A687B">
              <w:t xml:space="preserve"> introduces backward compatible feature to the OpenAPI file for Nnwdaf_MLModelMonitor API</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316CBC39" w14:textId="77777777" w:rsidR="00606733" w:rsidRDefault="00606733" w:rsidP="00606733">
      <w:pPr>
        <w:pStyle w:val="50"/>
      </w:pPr>
      <w:bookmarkStart w:id="4" w:name="_Toc160735845"/>
      <w:r>
        <w:t>4.7.2.2.2</w:t>
      </w:r>
      <w:r>
        <w:tab/>
      </w:r>
      <w:r>
        <w:rPr>
          <w:lang w:eastAsia="zh-CN"/>
        </w:rPr>
        <w:t>Registering the monitoring of the analytics accuracy of an ML Model</w:t>
      </w:r>
      <w:bookmarkEnd w:id="4"/>
    </w:p>
    <w:p w14:paraId="337D9799" w14:textId="77777777" w:rsidR="00606733" w:rsidRDefault="00606733" w:rsidP="00606733">
      <w:pPr>
        <w:rPr>
          <w:rFonts w:eastAsia="等线"/>
        </w:rPr>
      </w:pPr>
      <w:r>
        <w:rPr>
          <w:rFonts w:eastAsia="等线"/>
        </w:rPr>
        <w:t xml:space="preserve">Figure 4.7.2.2.2-1 shows a scenario where the </w:t>
      </w:r>
      <w:r>
        <w:t xml:space="preserve">NF service consumer </w:t>
      </w:r>
      <w:r>
        <w:rPr>
          <w:rFonts w:eastAsia="等线"/>
        </w:rPr>
        <w:t xml:space="preserve">sends a request to the NWDAF containing MTLF to </w:t>
      </w:r>
      <w:r>
        <w:t xml:space="preserve">register </w:t>
      </w:r>
      <w:r>
        <w:rPr>
          <w:lang w:eastAsia="ja-JP"/>
        </w:rPr>
        <w:t>the use and monitoring capability</w:t>
      </w:r>
      <w:r>
        <w:t xml:space="preserve"> </w:t>
      </w:r>
      <w:r>
        <w:rPr>
          <w:lang w:eastAsia="ja-JP"/>
        </w:rPr>
        <w:t>of the analytics accuracy of an ML Model</w:t>
      </w:r>
      <w:r>
        <w:rPr>
          <w:rFonts w:eastAsia="等线"/>
        </w:rPr>
        <w:t>.</w:t>
      </w:r>
    </w:p>
    <w:p w14:paraId="742D8798" w14:textId="77777777" w:rsidR="00606733" w:rsidRDefault="00606733" w:rsidP="00606733">
      <w:pPr>
        <w:rPr>
          <w:lang w:eastAsia="zh-CN"/>
        </w:rPr>
      </w:pPr>
    </w:p>
    <w:p w14:paraId="11B7C935" w14:textId="77777777" w:rsidR="00606733" w:rsidRDefault="00606733" w:rsidP="00606733">
      <w:pPr>
        <w:pStyle w:val="TH"/>
      </w:pPr>
      <w:r>
        <w:rPr>
          <w:lang w:val="en-US" w:eastAsia="zh-CN"/>
        </w:rPr>
        <w:object w:dxaOrig="9007" w:dyaOrig="2960" w14:anchorId="29A17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8" o:spid="_x0000_i1025" type="#_x0000_t75" style="width:483pt;height:158pt;mso-position-horizontal-relative:page;mso-position-vertical-relative:page" o:ole="">
            <v:imagedata r:id="rId16" o:title=""/>
          </v:shape>
          <o:OLEObject Type="Embed" ProgID="Visio.Drawing.15" ShapeID="Object 38" DrawAspect="Content" ObjectID="_1774956516" r:id="rId17"/>
        </w:object>
      </w:r>
    </w:p>
    <w:p w14:paraId="52AEBAD0" w14:textId="77777777" w:rsidR="00606733" w:rsidRDefault="00606733" w:rsidP="00606733">
      <w:pPr>
        <w:pStyle w:val="TF"/>
      </w:pPr>
      <w:r>
        <w:t xml:space="preserve">Figure 4.7.2.2.2-1: NF service consumer registers </w:t>
      </w:r>
      <w:r>
        <w:rPr>
          <w:lang w:eastAsia="ja-JP"/>
        </w:rPr>
        <w:t>the use and monitoring capability</w:t>
      </w:r>
      <w:r>
        <w:t xml:space="preserve"> </w:t>
      </w:r>
      <w:r>
        <w:rPr>
          <w:lang w:eastAsia="ja-JP"/>
        </w:rPr>
        <w:t>of the analytics accuracy of an ML Model</w:t>
      </w:r>
    </w:p>
    <w:p w14:paraId="14419F1F" w14:textId="77777777" w:rsidR="00606733" w:rsidRDefault="00606733" w:rsidP="00606733">
      <w:r>
        <w:t>The NF service consumer shall invoke the Nnwdaf_MLModelMonitor_Register service operation to register the use and indicate the monitoring capability of the analytics accuracy of an ML Model and analytics feedback information. The NF service consumer shall send an HTTP POST request with "{apiRoot}/nnwdaf-mlmodelmonitor/&lt;apiVersion&gt;/registrations" as Resource URI representing the "NWDAF ML model monitoring registrations", as shown in figure 4.7.2.2.2-1, step 1, to create an "Individual NWDAF ML model monitoring registration" according to the information in the message body. The MLModelMonitorReg data structure provided in the request body shall include:</w:t>
      </w:r>
    </w:p>
    <w:p w14:paraId="34822EC5" w14:textId="77777777" w:rsidR="00606733" w:rsidRDefault="00606733" w:rsidP="00606733">
      <w:pPr>
        <w:pStyle w:val="B10"/>
      </w:pPr>
      <w:r>
        <w:t>-</w:t>
      </w:r>
      <w:r>
        <w:tab/>
        <w:t>the ML model ID within the "modelId" attribute; and</w:t>
      </w:r>
    </w:p>
    <w:p w14:paraId="0149127D" w14:textId="77777777" w:rsidR="00606733" w:rsidRDefault="00606733" w:rsidP="00606733">
      <w:pPr>
        <w:pStyle w:val="B10"/>
      </w:pPr>
      <w:r>
        <w:t>-</w:t>
      </w:r>
      <w:r>
        <w:tab/>
        <w:t>one of the following identifiers related to the NF service consumer:</w:t>
      </w:r>
    </w:p>
    <w:p w14:paraId="6B56ED7F" w14:textId="77777777" w:rsidR="00606733" w:rsidRDefault="00606733" w:rsidP="00606733">
      <w:pPr>
        <w:pStyle w:val="B2"/>
      </w:pPr>
      <w:r>
        <w:t>-</w:t>
      </w:r>
      <w:r>
        <w:tab/>
        <w:t xml:space="preserve"> the NF instance ID of the consumer within the "consumerId" attribute;</w:t>
      </w:r>
    </w:p>
    <w:p w14:paraId="00E201CD" w14:textId="77777777" w:rsidR="00606733" w:rsidRDefault="00606733" w:rsidP="00606733">
      <w:pPr>
        <w:pStyle w:val="B2"/>
      </w:pPr>
      <w:r>
        <w:t>-</w:t>
      </w:r>
      <w:r>
        <w:tab/>
        <w:t>NF set ID of the consumer within the "consumerSetId" attribute.</w:t>
      </w:r>
    </w:p>
    <w:p w14:paraId="796BBA42" w14:textId="77777777" w:rsidR="00606733" w:rsidRDefault="00606733" w:rsidP="00606733">
      <w:r>
        <w:t>and may include:</w:t>
      </w:r>
    </w:p>
    <w:p w14:paraId="34D57D4D" w14:textId="68A631C4" w:rsidR="00606733" w:rsidRDefault="00606733" w:rsidP="00606733">
      <w:pPr>
        <w:pStyle w:val="B10"/>
        <w:rPr>
          <w:ins w:id="5" w:author="SY-China Telecom" w:date="2024-04-07T18:57:00Z"/>
        </w:rPr>
      </w:pPr>
      <w:r>
        <w:t>-</w:t>
      </w:r>
      <w:r>
        <w:tab/>
        <w:t>ML Model accuracy transfer indication within the "modelAccuInd" attribute</w:t>
      </w:r>
      <w:del w:id="6" w:author="SY-China Telecom" w:date="2024-04-07T18:57:00Z">
        <w:r w:rsidDel="00876D37">
          <w:delText>.</w:delText>
        </w:r>
      </w:del>
      <w:ins w:id="7" w:author="SY-China Telecom" w:date="2024-04-07T18:57:00Z">
        <w:r w:rsidR="00876D37">
          <w:t>;</w:t>
        </w:r>
      </w:ins>
    </w:p>
    <w:p w14:paraId="4AD01FD1" w14:textId="04B2EF69" w:rsidR="00876D37" w:rsidRDefault="00876D37" w:rsidP="00606733">
      <w:pPr>
        <w:pStyle w:val="B10"/>
        <w:rPr>
          <w:ins w:id="8" w:author="SY-China Telecom" w:date="2024-04-07T18:58:00Z"/>
        </w:rPr>
      </w:pPr>
      <w:ins w:id="9" w:author="SY-China Telecom" w:date="2024-04-07T18:57:00Z">
        <w:r>
          <w:t>-</w:t>
        </w:r>
        <w:r>
          <w:tab/>
        </w:r>
        <w:r w:rsidRPr="00876D37">
          <w:t>an event identifier as the "mLEvent" attribute</w:t>
        </w:r>
      </w:ins>
      <w:ins w:id="10" w:author="SY-China Telecom" w:date="2024-04-07T18:58:00Z">
        <w:r>
          <w:t>;</w:t>
        </w:r>
      </w:ins>
    </w:p>
    <w:p w14:paraId="5F97526E" w14:textId="43759796" w:rsidR="00876D37" w:rsidRDefault="00876D37" w:rsidP="00606733">
      <w:pPr>
        <w:pStyle w:val="B10"/>
        <w:rPr>
          <w:ins w:id="11" w:author="SY-China Telecom" w:date="2024-04-07T18:58:00Z"/>
        </w:rPr>
      </w:pPr>
      <w:ins w:id="12" w:author="SY-China Telecom" w:date="2024-04-07T18:58:00Z">
        <w:r>
          <w:t>-</w:t>
        </w:r>
        <w:r>
          <w:tab/>
          <w:t>event filter information as the "mLEventFilter" attribute; and</w:t>
        </w:r>
      </w:ins>
    </w:p>
    <w:p w14:paraId="114524B2" w14:textId="1FB0219E" w:rsidR="00876D37" w:rsidRDefault="00876D37" w:rsidP="00606733">
      <w:pPr>
        <w:pStyle w:val="B10"/>
      </w:pPr>
      <w:ins w:id="13" w:author="SY-China Telecom" w:date="2024-04-07T18:58:00Z">
        <w:r>
          <w:t>-</w:t>
        </w:r>
        <w:r>
          <w:tab/>
        </w:r>
      </w:ins>
      <w:ins w:id="14" w:author="SY-China Telecom" w:date="2024-04-07T18:59:00Z">
        <w:r>
          <w:t>an identification of target UE information as the "tgtUe" attribute.</w:t>
        </w:r>
      </w:ins>
    </w:p>
    <w:p w14:paraId="7D34B3A2" w14:textId="77777777" w:rsidR="00606733" w:rsidRDefault="00606733" w:rsidP="00606733">
      <w:r>
        <w:lastRenderedPageBreak/>
        <w:t xml:space="preserve">Upon the reception of an HTTP POST request with "{apiRoot}/nnwdaf-mlmodelmonitor/&lt;apiVersion&gt;/registrations" as Resource URI and MLModelMonitorReg data structure as request body, the NWDAF shall: </w:t>
      </w:r>
    </w:p>
    <w:p w14:paraId="69DC44B0" w14:textId="77777777" w:rsidR="00606733" w:rsidRDefault="00606733" w:rsidP="00606733">
      <w:pPr>
        <w:pStyle w:val="B10"/>
      </w:pPr>
      <w:r>
        <w:t>-</w:t>
      </w:r>
      <w:r>
        <w:tab/>
        <w:t>create a new registration;</w:t>
      </w:r>
    </w:p>
    <w:p w14:paraId="4243F113" w14:textId="77777777" w:rsidR="00606733" w:rsidRDefault="00606733" w:rsidP="00606733">
      <w:pPr>
        <w:pStyle w:val="B10"/>
      </w:pPr>
      <w:r>
        <w:t>-</w:t>
      </w:r>
      <w:r>
        <w:tab/>
        <w:t>assign a registrationId;</w:t>
      </w:r>
    </w:p>
    <w:p w14:paraId="43843746" w14:textId="77777777" w:rsidR="00606733" w:rsidRDefault="00606733" w:rsidP="00606733">
      <w:pPr>
        <w:pStyle w:val="B10"/>
      </w:pPr>
      <w:r>
        <w:t>-</w:t>
      </w:r>
      <w:r>
        <w:tab/>
        <w:t>store the registration information.</w:t>
      </w:r>
    </w:p>
    <w:p w14:paraId="42495C4F" w14:textId="77777777" w:rsidR="00606733" w:rsidRDefault="00606733" w:rsidP="00606733">
      <w:r>
        <w:t>If the NWDAF created an "Individual NWDAF ML model monitoring registration" resource, the NWDAF shall respond with "201 Created" with the message body containing a representation of the created registration, as shown in figure 4.7.2.2.2-1, step 2. The NWDAF shall include a Location HTTP header field. The Location header field shall contain the URI of the created profile, i.e. "{apiRoot}/nnwdaf-mlmodelmonitor/&lt;apiVersion&gt;/registrations/{registrationId}".</w:t>
      </w:r>
    </w:p>
    <w:p w14:paraId="13672169" w14:textId="77777777" w:rsidR="00606733" w:rsidRDefault="00606733" w:rsidP="00606733">
      <w:r>
        <w:t>If an error occurs when processing the HTTP POST request, the NWDAF shall send an HTTP error response as specified in clause 5.6.7.</w:t>
      </w:r>
    </w:p>
    <w:p w14:paraId="5D7F2B57" w14:textId="7C361562" w:rsidR="007E0AF2" w:rsidRPr="001F007D" w:rsidRDefault="007E0AF2" w:rsidP="007E0AF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0AF2" w:rsidRPr="001424C6" w14:paraId="30ABC917" w14:textId="77777777" w:rsidTr="000268C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AEA2E3" w14:textId="77777777" w:rsidR="007E0AF2" w:rsidRPr="001424C6" w:rsidRDefault="007E0AF2" w:rsidP="000268C2">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0E44407" w14:textId="77777777" w:rsidR="00D61A6A" w:rsidRDefault="00D61A6A" w:rsidP="00D61A6A">
      <w:pPr>
        <w:pStyle w:val="50"/>
      </w:pPr>
      <w:bookmarkStart w:id="15" w:name="_Toc160735851"/>
      <w:r>
        <w:t>4.7.2.4.2</w:t>
      </w:r>
      <w:r>
        <w:tab/>
        <w:t>Subscription for monitoring notifications</w:t>
      </w:r>
      <w:bookmarkEnd w:id="15"/>
    </w:p>
    <w:p w14:paraId="7012815A" w14:textId="77777777" w:rsidR="00D61A6A" w:rsidRDefault="00D61A6A" w:rsidP="00D61A6A">
      <w:pPr>
        <w:rPr>
          <w:rFonts w:eastAsia="等线"/>
        </w:rPr>
      </w:pPr>
      <w:r>
        <w:rPr>
          <w:rFonts w:eastAsia="等线"/>
        </w:rPr>
        <w:t>Figure 4.7.2.4.2-1 shows a scenario where the NF service consumer sends a request to the NWDAF</w:t>
      </w:r>
      <w:r>
        <w:t xml:space="preserve"> containing </w:t>
      </w:r>
      <w:r>
        <w:rPr>
          <w:rFonts w:eastAsia="等线"/>
        </w:rPr>
        <w:t>AnLF to subscribe</w:t>
      </w:r>
      <w:r>
        <w:rPr>
          <w:rFonts w:eastAsia="Batang"/>
        </w:rPr>
        <w:t xml:space="preserve"> </w:t>
      </w:r>
      <w:r>
        <w:rPr>
          <w:rFonts w:eastAsia="等线"/>
        </w:rPr>
        <w:t>for event notification(s) and analytics feedback information.</w:t>
      </w:r>
    </w:p>
    <w:p w14:paraId="10F95E79" w14:textId="77777777" w:rsidR="00D61A6A" w:rsidRDefault="00D61A6A" w:rsidP="00D61A6A">
      <w:pPr>
        <w:pStyle w:val="TH"/>
      </w:pPr>
      <w:r>
        <w:rPr>
          <w:rFonts w:eastAsia="等线"/>
          <w:lang w:val="en-US" w:eastAsia="zh-CN"/>
        </w:rPr>
        <w:object w:dxaOrig="9007" w:dyaOrig="2960" w14:anchorId="0A274DE7">
          <v:shape id="Object 40" o:spid="_x0000_i1026" type="#_x0000_t75" style="width:483pt;height:158pt;mso-position-horizontal-relative:page;mso-position-vertical-relative:page" o:ole="">
            <v:imagedata r:id="rId18" o:title=""/>
          </v:shape>
          <o:OLEObject Type="Embed" ProgID="Visio.Drawing.15" ShapeID="Object 40" DrawAspect="Content" ObjectID="_1774956517" r:id="rId19"/>
        </w:object>
      </w:r>
      <w:r>
        <w:t>Figure 4.7.2.4.2-1: NF service consumer subscribes to notifications</w:t>
      </w:r>
    </w:p>
    <w:p w14:paraId="49A9F656" w14:textId="77777777" w:rsidR="00D61A6A" w:rsidRDefault="00D61A6A" w:rsidP="00D61A6A">
      <w:pPr>
        <w:rPr>
          <w:rFonts w:eastAsia="等线"/>
        </w:rPr>
      </w:pPr>
      <w:r>
        <w:rPr>
          <w:rFonts w:eastAsia="等线"/>
        </w:rPr>
        <w:t xml:space="preserve">The NF service consumer shall invoke the Nnwdaf_MLModelMonitor_Subscribe service operation to subscribe to event notification(s). The NF service consumer shall send an HTTP POST request with "{apiRoot}/nnwdaf-mlmodelmonitor/&lt;apiVersion&gt;/subscriptions" as Resource URI representing the "NWDAF ML model monitoring Subscriptions", as shown in figure 4.7.2.4.2-1, step 1, to create a subscription for an "Individual NWDAF ML model monitoring Subscription" according to the information in message body. The MLModelMonitorSub data structure provided in the request body shall include: </w:t>
      </w:r>
    </w:p>
    <w:p w14:paraId="185C2BCB" w14:textId="77777777" w:rsidR="00D61A6A" w:rsidRDefault="00D61A6A" w:rsidP="00D61A6A">
      <w:pPr>
        <w:pStyle w:val="B10"/>
      </w:pPr>
      <w:r>
        <w:t>-</w:t>
      </w:r>
      <w:r>
        <w:tab/>
        <w:t xml:space="preserve">the </w:t>
      </w:r>
      <w:r>
        <w:rPr>
          <w:lang w:eastAsia="zh-CN"/>
        </w:rPr>
        <w:t>ML model IDs</w:t>
      </w:r>
      <w:r>
        <w:t xml:space="preserve"> within "modelIds" attribute;</w:t>
      </w:r>
    </w:p>
    <w:p w14:paraId="2308C977" w14:textId="77777777" w:rsidR="00D61A6A" w:rsidRDefault="00D61A6A" w:rsidP="00D61A6A">
      <w:pPr>
        <w:pStyle w:val="B10"/>
      </w:pPr>
      <w:r>
        <w:t>-</w:t>
      </w:r>
      <w:r>
        <w:tab/>
        <w:t>the notification URI within "notificationUri" attribute;</w:t>
      </w:r>
    </w:p>
    <w:p w14:paraId="23258EFB" w14:textId="77777777" w:rsidR="00D61A6A" w:rsidRDefault="00D61A6A" w:rsidP="00D61A6A">
      <w:pPr>
        <w:pStyle w:val="B10"/>
      </w:pPr>
      <w:r>
        <w:rPr>
          <w:lang w:eastAsia="zh-CN"/>
        </w:rPr>
        <w:t>-</w:t>
      </w:r>
      <w:r>
        <w:rPr>
          <w:lang w:eastAsia="zh-CN"/>
        </w:rPr>
        <w:tab/>
        <w:t>the notification cor</w:t>
      </w:r>
      <w:r>
        <w:t>relation identifier within "notifCorrId" attribute;</w:t>
      </w:r>
    </w:p>
    <w:p w14:paraId="72EB0839" w14:textId="77777777" w:rsidR="00D61A6A" w:rsidRDefault="00D61A6A" w:rsidP="00D61A6A">
      <w:r>
        <w:t>and may include:</w:t>
      </w:r>
    </w:p>
    <w:p w14:paraId="3DA77921" w14:textId="77777777" w:rsidR="00D61A6A" w:rsidRDefault="00D61A6A" w:rsidP="00D61A6A">
      <w:pPr>
        <w:pStyle w:val="B10"/>
      </w:pPr>
      <w:r>
        <w:t>-</w:t>
      </w:r>
      <w:r>
        <w:tab/>
        <w:t>the ML model metrics within "modelMetric" attribute;</w:t>
      </w:r>
    </w:p>
    <w:p w14:paraId="5CDEBBBB" w14:textId="77777777" w:rsidR="00D61A6A" w:rsidRDefault="00D61A6A" w:rsidP="00D61A6A">
      <w:pPr>
        <w:pStyle w:val="B10"/>
      </w:pPr>
      <w:r>
        <w:t>-</w:t>
      </w:r>
      <w:r>
        <w:tab/>
        <w:t>the accuracy reporting threshold within "accuThreshold" attribute;</w:t>
      </w:r>
    </w:p>
    <w:p w14:paraId="67D4DF7B" w14:textId="123C0E96" w:rsidR="00D61A6A" w:rsidRDefault="00D61A6A" w:rsidP="00D61A6A">
      <w:pPr>
        <w:pStyle w:val="B10"/>
      </w:pPr>
      <w:r>
        <w:t>-</w:t>
      </w:r>
      <w:r>
        <w:tab/>
        <w:t>the reporting requirements of the event subscription within "eventReportReq" attribute</w:t>
      </w:r>
      <w:ins w:id="16" w:author="SY-China Telecom" w:date="2024-04-07T18:59:00Z">
        <w:r w:rsidR="00876D37">
          <w:t>;</w:t>
        </w:r>
      </w:ins>
    </w:p>
    <w:p w14:paraId="6C8E56C2" w14:textId="08F8A98A" w:rsidR="00D61A6A" w:rsidRDefault="00D61A6A" w:rsidP="00D61A6A">
      <w:pPr>
        <w:pStyle w:val="B10"/>
        <w:rPr>
          <w:ins w:id="17" w:author="SY-China Telecom" w:date="2024-04-07T18:59:00Z"/>
        </w:rPr>
      </w:pPr>
      <w:del w:id="18" w:author="SY-China Telecom" w:date="2024-04-07T16:46:00Z">
        <w:r w:rsidDel="00D61A6A">
          <w:lastRenderedPageBreak/>
          <w:delText>-</w:delText>
        </w:r>
        <w:r w:rsidDel="00D61A6A">
          <w:tab/>
          <w:delText>the ML model metrics within "modelMetric" attribute</w:delText>
        </w:r>
      </w:del>
      <w:del w:id="19" w:author="SY-China Telecom" w:date="2024-04-07T18:59:00Z">
        <w:r w:rsidDel="00876D37">
          <w:delText>;</w:delText>
        </w:r>
      </w:del>
    </w:p>
    <w:p w14:paraId="468CDA17" w14:textId="77777777" w:rsidR="00876D37" w:rsidRDefault="00876D37" w:rsidP="00876D37">
      <w:pPr>
        <w:pStyle w:val="B10"/>
        <w:rPr>
          <w:ins w:id="20" w:author="SY-China Telecom" w:date="2024-04-07T18:59:00Z"/>
        </w:rPr>
      </w:pPr>
      <w:ins w:id="21" w:author="SY-China Telecom" w:date="2024-04-07T18:59:00Z">
        <w:r>
          <w:t>-</w:t>
        </w:r>
        <w:r>
          <w:tab/>
        </w:r>
        <w:r w:rsidRPr="00876D37">
          <w:t>an event identifier as the "mLEvent" attribute</w:t>
        </w:r>
        <w:r>
          <w:t>;</w:t>
        </w:r>
      </w:ins>
    </w:p>
    <w:p w14:paraId="24977EB9" w14:textId="77777777" w:rsidR="00876D37" w:rsidRDefault="00876D37" w:rsidP="00876D37">
      <w:pPr>
        <w:pStyle w:val="B10"/>
        <w:rPr>
          <w:ins w:id="22" w:author="SY-China Telecom" w:date="2024-04-07T18:59:00Z"/>
        </w:rPr>
      </w:pPr>
      <w:ins w:id="23" w:author="SY-China Telecom" w:date="2024-04-07T18:59:00Z">
        <w:r>
          <w:t>-</w:t>
        </w:r>
        <w:r>
          <w:tab/>
          <w:t>event filter information as the "mLEventFilter" attribute; and</w:t>
        </w:r>
      </w:ins>
    </w:p>
    <w:p w14:paraId="6F8CD5F2" w14:textId="5A05F3FF" w:rsidR="00876D37" w:rsidRDefault="00876D37" w:rsidP="00876D37">
      <w:pPr>
        <w:pStyle w:val="B10"/>
      </w:pPr>
      <w:ins w:id="24" w:author="SY-China Telecom" w:date="2024-04-07T18:59:00Z">
        <w:r>
          <w:t>-</w:t>
        </w:r>
        <w:r>
          <w:tab/>
          <w:t>an identification of target UE information as the "tgtUe" attribute.</w:t>
        </w:r>
      </w:ins>
    </w:p>
    <w:p w14:paraId="2BA351F4" w14:textId="77777777" w:rsidR="00D61A6A" w:rsidRDefault="00D61A6A" w:rsidP="00D61A6A">
      <w:r>
        <w:t xml:space="preserve">Upon the reception of an HTTP POST request with "{apiRoot}/nnwdaf-mlmodelmonitor/&lt;apiVersion&gt;/subscriptions" as Resource URI and MLModelMonitorSub data structure as request body, the NWDAF containing AnLF shall: </w:t>
      </w:r>
    </w:p>
    <w:p w14:paraId="338BD2AF" w14:textId="77777777" w:rsidR="00D61A6A" w:rsidRDefault="00D61A6A" w:rsidP="00D61A6A">
      <w:pPr>
        <w:pStyle w:val="B10"/>
      </w:pPr>
      <w:r>
        <w:t>-</w:t>
      </w:r>
      <w:r>
        <w:tab/>
        <w:t>create a new new subscription;</w:t>
      </w:r>
    </w:p>
    <w:p w14:paraId="161E63A3" w14:textId="77777777" w:rsidR="00D61A6A" w:rsidRDefault="00D61A6A" w:rsidP="00D61A6A">
      <w:pPr>
        <w:pStyle w:val="B10"/>
      </w:pPr>
      <w:r>
        <w:t>-</w:t>
      </w:r>
      <w:r>
        <w:tab/>
        <w:t>assign a subscriptionId;</w:t>
      </w:r>
    </w:p>
    <w:p w14:paraId="26E11273" w14:textId="77777777" w:rsidR="00D61A6A" w:rsidRDefault="00D61A6A" w:rsidP="00D61A6A">
      <w:pPr>
        <w:pStyle w:val="B10"/>
      </w:pPr>
      <w:r>
        <w:t>-</w:t>
      </w:r>
      <w:r>
        <w:tab/>
        <w:t>store the subscription.</w:t>
      </w:r>
    </w:p>
    <w:p w14:paraId="238D7C07" w14:textId="77777777" w:rsidR="00D61A6A" w:rsidRDefault="00D61A6A" w:rsidP="00D61A6A">
      <w:r>
        <w:t>If the NWDAF created an "Individual NWDAF ML model monitoring Subscription" resource, the NWDAF shall respond with "201 Created" with the message body containing a representation of the created subscription, as shown in figure 4.7.2.4.2-1, step 2. The NWDAF shall include a Location HTTP header field. The Location header field shall contain the URI of the created profile, i.e. "{apiRoot}/nnwdaf-mlmodelmonitor/&lt;apiVersion&gt;/subscriptions/{subscriptionId}".</w:t>
      </w:r>
    </w:p>
    <w:p w14:paraId="05DBDF81" w14:textId="77777777" w:rsidR="00D61A6A" w:rsidRDefault="00D61A6A" w:rsidP="00D61A6A">
      <w:pPr>
        <w:rPr>
          <w:rFonts w:eastAsia="等线"/>
        </w:rPr>
      </w:pPr>
      <w:r>
        <w:rPr>
          <w:rFonts w:eastAsia="等线"/>
        </w:rPr>
        <w:t>If the immediate reporting indication in the "immRep" attribute within the "</w:t>
      </w:r>
      <w:r>
        <w:t>eventReportReq</w:t>
      </w:r>
      <w:r>
        <w:rPr>
          <w:rFonts w:eastAsia="等线"/>
        </w:rPr>
        <w:t>" attribute sets to true in the event subscription, the NWDAF</w:t>
      </w:r>
      <w:r>
        <w:t xml:space="preserve"> </w:t>
      </w:r>
      <w:r>
        <w:rPr>
          <w:rFonts w:eastAsia="等线"/>
        </w:rPr>
        <w:t>shall include the reports of the events subscribed within "</w:t>
      </w:r>
      <w:r>
        <w:t>immReports</w:t>
      </w:r>
      <w:r>
        <w:rPr>
          <w:rFonts w:eastAsia="等线"/>
        </w:rPr>
        <w:t>"</w:t>
      </w:r>
      <w:r>
        <w:t xml:space="preserve"> attribute</w:t>
      </w:r>
      <w:r>
        <w:rPr>
          <w:rFonts w:eastAsia="等线"/>
        </w:rPr>
        <w:t>, if available, in the HTTP POST response.</w:t>
      </w:r>
    </w:p>
    <w:p w14:paraId="5F1A0BDD" w14:textId="0E569DB9" w:rsidR="00D61A6A" w:rsidRDefault="00D61A6A" w:rsidP="00D61A6A">
      <w:r>
        <w:t>If an error occurs when processing the HTTP POST request, the NWDAF</w:t>
      </w:r>
      <w:del w:id="25" w:author="SY-China Telecom" w:date="2024-04-07T16:46:00Z">
        <w:r w:rsidDel="00D61A6A">
          <w:delText xml:space="preserve"> </w:delText>
        </w:r>
      </w:del>
      <w:r>
        <w:t xml:space="preserve"> shall send an HTTP error response as specified in clause 5.6.7.</w:t>
      </w:r>
    </w:p>
    <w:p w14:paraId="6B616B66" w14:textId="147AABC4" w:rsidR="001F007D" w:rsidRPr="001F007D" w:rsidRDefault="001F007D" w:rsidP="001F007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007D" w:rsidRPr="001424C6" w14:paraId="34D7FE85" w14:textId="77777777" w:rsidTr="000268C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62154E" w14:textId="77777777" w:rsidR="001F007D" w:rsidRPr="001424C6" w:rsidRDefault="001F007D" w:rsidP="000268C2">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308AEAD9" w14:textId="77777777" w:rsidR="00606733" w:rsidRDefault="00606733" w:rsidP="00606733">
      <w:pPr>
        <w:pStyle w:val="50"/>
      </w:pPr>
      <w:bookmarkStart w:id="26" w:name="_Toc160735858"/>
      <w:r>
        <w:t>4.7.2.6.2</w:t>
      </w:r>
      <w:r>
        <w:tab/>
        <w:t>Notification about subscribed event</w:t>
      </w:r>
      <w:bookmarkEnd w:id="26"/>
      <w:r>
        <w:t xml:space="preserve"> </w:t>
      </w:r>
    </w:p>
    <w:p w14:paraId="5C605AAD" w14:textId="77777777" w:rsidR="00606733" w:rsidRDefault="00606733" w:rsidP="00606733">
      <w:pPr>
        <w:rPr>
          <w:rFonts w:eastAsia="等线"/>
        </w:rPr>
      </w:pPr>
      <w:r>
        <w:rPr>
          <w:rFonts w:eastAsia="等线"/>
        </w:rPr>
        <w:t>Figure 4.7.2.6.2-1 shows a scenario where the NWDAF containing AnLF sends a request to notify</w:t>
      </w:r>
      <w:r>
        <w:rPr>
          <w:rFonts w:eastAsia="Batang"/>
        </w:rPr>
        <w:t xml:space="preserve"> </w:t>
      </w:r>
      <w:r>
        <w:rPr>
          <w:rFonts w:eastAsia="等线"/>
        </w:rPr>
        <w:t>for event notifications.</w:t>
      </w:r>
    </w:p>
    <w:p w14:paraId="77838280" w14:textId="77777777" w:rsidR="00606733" w:rsidRDefault="00606733" w:rsidP="00606733">
      <w:pPr>
        <w:pStyle w:val="TH"/>
        <w:rPr>
          <w:rFonts w:eastAsia="等线"/>
        </w:rPr>
      </w:pPr>
      <w:r>
        <w:rPr>
          <w:lang w:val="en-US" w:eastAsia="zh-CN"/>
        </w:rPr>
        <w:object w:dxaOrig="7732" w:dyaOrig="2125" w14:anchorId="7AD74BFC">
          <v:shape id="Object 43" o:spid="_x0000_i1027" type="#_x0000_t75" style="width:435pt;height:118.5pt;mso-position-horizontal-relative:page;mso-position-vertical-relative:page" o:ole="">
            <v:imagedata r:id="rId20" o:title=""/>
          </v:shape>
          <o:OLEObject Type="Embed" ProgID="Visio.Drawing.15" ShapeID="Object 43" DrawAspect="Content" ObjectID="_1774956518" r:id="rId21"/>
        </w:object>
      </w:r>
    </w:p>
    <w:p w14:paraId="0B3258AC" w14:textId="77777777" w:rsidR="00606733" w:rsidRDefault="00606733" w:rsidP="00606733">
      <w:pPr>
        <w:pStyle w:val="TF"/>
      </w:pPr>
      <w:r>
        <w:t>Figure 4.7.2.6.2-1: NWDAF notifies the</w:t>
      </w:r>
      <w:r>
        <w:rPr>
          <w:rFonts w:eastAsia="Batang"/>
        </w:rPr>
        <w:t xml:space="preserve"> </w:t>
      </w:r>
      <w:r>
        <w:t>subscribed event</w:t>
      </w:r>
    </w:p>
    <w:p w14:paraId="25806ED1" w14:textId="77777777" w:rsidR="00606733" w:rsidRDefault="00606733" w:rsidP="00606733">
      <w:pPr>
        <w:rPr>
          <w:rFonts w:eastAsia="等线"/>
        </w:rPr>
      </w:pPr>
      <w:r>
        <w:rPr>
          <w:rFonts w:eastAsia="等线"/>
        </w:rPr>
        <w:t>The NWDAF</w:t>
      </w:r>
      <w:r>
        <w:rPr>
          <w:lang w:eastAsia="zh-CN"/>
        </w:rPr>
        <w:t xml:space="preserve"> </w:t>
      </w:r>
      <w:r>
        <w:rPr>
          <w:rFonts w:eastAsia="等线"/>
        </w:rPr>
        <w:t>shall invoke the Nnwdaf_MLModelMonitor_Notify service operation to notify the subscribed event. The NWDAF</w:t>
      </w:r>
      <w:r>
        <w:rPr>
          <w:lang w:eastAsia="zh-CN"/>
        </w:rPr>
        <w:t xml:space="preserve"> </w:t>
      </w:r>
      <w:r>
        <w:rPr>
          <w:rFonts w:eastAsia="等线"/>
        </w:rPr>
        <w:t>shall send an HTTP POST request with "{notificationUri}" received in the Nnwdaf_MLModelMonitor_Notify service operation as Resource URI, as shown in figure 4.7.2.6.2-1, step 1. The MLModelMonitorNotify data structure provided in the request body that shall include:</w:t>
      </w:r>
    </w:p>
    <w:p w14:paraId="4B280178" w14:textId="77777777" w:rsidR="00606733" w:rsidRDefault="00606733" w:rsidP="00606733">
      <w:pPr>
        <w:pStyle w:val="B10"/>
      </w:pPr>
      <w:r>
        <w:rPr>
          <w:rFonts w:eastAsia="等线"/>
        </w:rPr>
        <w:t>-</w:t>
      </w:r>
      <w:r>
        <w:rPr>
          <w:rFonts w:eastAsia="等线"/>
        </w:rPr>
        <w:tab/>
        <w:t>a notification correlation identifier as "</w:t>
      </w:r>
      <w:r>
        <w:t>notifCorrId</w:t>
      </w:r>
      <w:r>
        <w:rPr>
          <w:lang w:val="en-US" w:eastAsia="zh-CN"/>
        </w:rPr>
        <w:t>" attribute;</w:t>
      </w:r>
    </w:p>
    <w:p w14:paraId="58CD459D" w14:textId="77777777" w:rsidR="00606733" w:rsidRDefault="00606733" w:rsidP="00606733">
      <w:pPr>
        <w:pStyle w:val="B10"/>
      </w:pPr>
      <w:r>
        <w:t>-</w:t>
      </w:r>
      <w:r>
        <w:tab/>
        <w:t>at least one of:</w:t>
      </w:r>
    </w:p>
    <w:p w14:paraId="55F47CE3" w14:textId="77777777" w:rsidR="00606733" w:rsidRDefault="00606733" w:rsidP="00606733">
      <w:pPr>
        <w:pStyle w:val="B2"/>
      </w:pPr>
      <w:r>
        <w:t>-</w:t>
      </w:r>
      <w:r>
        <w:tab/>
        <w:t>the accuracy related information of the ML model within "</w:t>
      </w:r>
      <w:r>
        <w:rPr>
          <w:rFonts w:hint="eastAsia"/>
          <w:lang w:eastAsia="zh-CN"/>
        </w:rPr>
        <w:t>m</w:t>
      </w:r>
      <w:r>
        <w:rPr>
          <w:lang w:eastAsia="zh-CN"/>
        </w:rPr>
        <w:t>odelAccuInfos</w:t>
      </w:r>
      <w:r>
        <w:t>" attribute;</w:t>
      </w:r>
    </w:p>
    <w:p w14:paraId="1F67FD0A" w14:textId="77777777" w:rsidR="00606733" w:rsidRDefault="00606733" w:rsidP="00606733">
      <w:pPr>
        <w:pStyle w:val="B2"/>
      </w:pPr>
      <w:r>
        <w:t>-</w:t>
      </w:r>
      <w:r>
        <w:tab/>
        <w:t>the analytics feedback information within "</w:t>
      </w:r>
      <w:r>
        <w:rPr>
          <w:lang w:eastAsia="zh-CN"/>
        </w:rPr>
        <w:t>anaFeedbacks</w:t>
      </w:r>
      <w:r>
        <w:t>" attribute;</w:t>
      </w:r>
    </w:p>
    <w:p w14:paraId="736323AC" w14:textId="77777777" w:rsidR="00606733" w:rsidRDefault="00606733" w:rsidP="00606733">
      <w:pPr>
        <w:pStyle w:val="B10"/>
        <w:ind w:left="0" w:firstLine="0"/>
      </w:pPr>
      <w:r>
        <w:lastRenderedPageBreak/>
        <w:t>and may include:</w:t>
      </w:r>
    </w:p>
    <w:p w14:paraId="3D5C82C8" w14:textId="711055A3" w:rsidR="00606733" w:rsidDel="00876D37" w:rsidRDefault="00606733" w:rsidP="00606733">
      <w:pPr>
        <w:pStyle w:val="B10"/>
        <w:rPr>
          <w:del w:id="27" w:author="SY-China Telecom" w:date="2024-04-07T19:00:00Z"/>
        </w:rPr>
      </w:pPr>
      <w:del w:id="28" w:author="SY-China Telecom" w:date="2024-04-07T19:00:00Z">
        <w:r w:rsidDel="00876D37">
          <w:delText>-</w:delText>
        </w:r>
      </w:del>
    </w:p>
    <w:p w14:paraId="211211E4" w14:textId="0DF40F67" w:rsidR="00606733" w:rsidRDefault="00606733" w:rsidP="00606733">
      <w:pPr>
        <w:pStyle w:val="B10"/>
        <w:rPr>
          <w:ins w:id="29" w:author="SY-China Telecom" w:date="2024-04-07T19:00:00Z"/>
        </w:rPr>
      </w:pPr>
      <w:r>
        <w:t>-</w:t>
      </w:r>
      <w:r>
        <w:tab/>
        <w:t>the indication that the analytics accuracy of the ML model does not meet the requirement of accuracy for the ML model</w:t>
      </w:r>
      <w:r w:rsidRPr="00305A46">
        <w:t xml:space="preserve"> </w:t>
      </w:r>
      <w:r>
        <w:t>within "</w:t>
      </w:r>
      <w:r>
        <w:rPr>
          <w:rFonts w:hint="eastAsia"/>
          <w:lang w:eastAsia="zh-CN"/>
        </w:rPr>
        <w:t>a</w:t>
      </w:r>
      <w:r>
        <w:rPr>
          <w:lang w:eastAsia="zh-CN"/>
        </w:rPr>
        <w:t>ccuMeetInd</w:t>
      </w:r>
      <w:r>
        <w:t>" attribute</w:t>
      </w:r>
      <w:del w:id="30" w:author="SY-China Telecom" w:date="2024-04-07T19:00:00Z">
        <w:r w:rsidDel="00876D37">
          <w:delText>.</w:delText>
        </w:r>
      </w:del>
      <w:ins w:id="31" w:author="SY-China Telecom" w:date="2024-04-07T19:00:00Z">
        <w:r w:rsidR="00876D37">
          <w:t>;</w:t>
        </w:r>
      </w:ins>
    </w:p>
    <w:p w14:paraId="744079B7" w14:textId="77777777" w:rsidR="00876D37" w:rsidRDefault="00876D37" w:rsidP="00876D37">
      <w:pPr>
        <w:pStyle w:val="B10"/>
        <w:rPr>
          <w:ins w:id="32" w:author="SY-China Telecom" w:date="2024-04-07T19:00:00Z"/>
        </w:rPr>
      </w:pPr>
      <w:ins w:id="33" w:author="SY-China Telecom" w:date="2024-04-07T19:00:00Z">
        <w:r>
          <w:t>-</w:t>
        </w:r>
        <w:r>
          <w:tab/>
        </w:r>
        <w:r w:rsidRPr="00876D37">
          <w:t>an event identifier as the "mLEvent" attribute</w:t>
        </w:r>
        <w:r>
          <w:t>;</w:t>
        </w:r>
      </w:ins>
    </w:p>
    <w:p w14:paraId="688A6726" w14:textId="77777777" w:rsidR="00876D37" w:rsidRDefault="00876D37" w:rsidP="00876D37">
      <w:pPr>
        <w:pStyle w:val="B10"/>
        <w:rPr>
          <w:ins w:id="34" w:author="SY-China Telecom" w:date="2024-04-07T19:00:00Z"/>
        </w:rPr>
      </w:pPr>
      <w:ins w:id="35" w:author="SY-China Telecom" w:date="2024-04-07T19:00:00Z">
        <w:r>
          <w:t>-</w:t>
        </w:r>
        <w:r>
          <w:tab/>
          <w:t>event filter information as the "mLEventFilter" attribute; and</w:t>
        </w:r>
      </w:ins>
    </w:p>
    <w:p w14:paraId="66FF893B" w14:textId="2531BAD2" w:rsidR="00876D37" w:rsidRPr="00305A46" w:rsidRDefault="00876D37" w:rsidP="00876D37">
      <w:pPr>
        <w:pStyle w:val="B10"/>
      </w:pPr>
      <w:ins w:id="36" w:author="SY-China Telecom" w:date="2024-04-07T19:00:00Z">
        <w:r>
          <w:t>-</w:t>
        </w:r>
        <w:r>
          <w:tab/>
          <w:t>an identification of target UE information as the "tgtUe" attribute.</w:t>
        </w:r>
      </w:ins>
    </w:p>
    <w:p w14:paraId="4D452C7F" w14:textId="77777777" w:rsidR="00606733" w:rsidRDefault="00606733" w:rsidP="00606733">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71C8E7B7" w14:textId="77777777" w:rsidR="00606733" w:rsidRDefault="00606733" w:rsidP="00606733">
      <w:r>
        <w:t>If the NWDAF</w:t>
      </w:r>
      <w:r>
        <w:rPr>
          <w:lang w:eastAsia="zh-CN"/>
        </w:rPr>
        <w:t xml:space="preserve"> </w:t>
      </w:r>
      <w:r>
        <w:t xml:space="preserve">determines the received HTTP </w:t>
      </w:r>
      <w:r>
        <w:rPr>
          <w:rFonts w:eastAsia="等线"/>
        </w:rPr>
        <w:t xml:space="preserve">POST </w:t>
      </w:r>
      <w:r>
        <w:t>request needs to be redirected, the NWDAF shall send an HTTP redirect response as specified in clause </w:t>
      </w:r>
      <w:r>
        <w:rPr>
          <w:lang w:eastAsia="zh-CN"/>
        </w:rPr>
        <w:t xml:space="preserve">6.10.9 of </w:t>
      </w:r>
      <w:r>
        <w:rPr>
          <w:lang w:val="en-US"/>
        </w:rPr>
        <w:t>3GPP TS 29.500 [6]</w:t>
      </w:r>
      <w:r>
        <w:t>.</w:t>
      </w:r>
    </w:p>
    <w:p w14:paraId="436E40AE" w14:textId="77777777" w:rsidR="00606733" w:rsidRDefault="00606733" w:rsidP="00606733">
      <w:r>
        <w:t xml:space="preserve">If an error occurs when processing the HTTP </w:t>
      </w:r>
      <w:r>
        <w:rPr>
          <w:rFonts w:eastAsia="等线"/>
        </w:rPr>
        <w:t xml:space="preserve">POST </w:t>
      </w:r>
      <w:r>
        <w:t>request, the NWDAF</w:t>
      </w:r>
      <w:r>
        <w:rPr>
          <w:lang w:eastAsia="zh-CN"/>
        </w:rPr>
        <w:t xml:space="preserve"> </w:t>
      </w:r>
      <w:r>
        <w:t>shall send an HTTP error response as specified in clause 5.6.7.</w:t>
      </w:r>
    </w:p>
    <w:p w14:paraId="0EB9A0C7" w14:textId="77777777" w:rsidR="004F2411" w:rsidRPr="001F007D" w:rsidRDefault="004F2411" w:rsidP="004F24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2411" w:rsidRPr="001424C6" w14:paraId="44E2E09C" w14:textId="77777777" w:rsidTr="00631B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59AA32" w14:textId="77777777" w:rsidR="004F2411" w:rsidRPr="001424C6" w:rsidRDefault="004F2411" w:rsidP="00631BD3">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64B262F1" w14:textId="77777777" w:rsidR="004F2411" w:rsidRDefault="004F2411" w:rsidP="004F2411">
      <w:pPr>
        <w:pStyle w:val="40"/>
      </w:pPr>
      <w:bookmarkStart w:id="37" w:name="_Toc148523006"/>
      <w:bookmarkStart w:id="38" w:name="_Toc160736353"/>
      <w:r>
        <w:t>5.6.6.1</w:t>
      </w:r>
      <w:r>
        <w:tab/>
        <w:t>General</w:t>
      </w:r>
      <w:bookmarkEnd w:id="37"/>
      <w:bookmarkEnd w:id="38"/>
    </w:p>
    <w:p w14:paraId="2A8AB6DB" w14:textId="77777777" w:rsidR="004F2411" w:rsidRDefault="004F2411" w:rsidP="004F2411">
      <w:r>
        <w:t>This clause specifies the application data model supported by the API.</w:t>
      </w:r>
    </w:p>
    <w:p w14:paraId="2695BA57" w14:textId="77777777" w:rsidR="004F2411" w:rsidRDefault="004F2411" w:rsidP="004F2411">
      <w:r>
        <w:t>Table 5.6.6.1-1 specifies the data types defined for the Nnwdaf_MLModelMonitor service based interface protocol.</w:t>
      </w:r>
    </w:p>
    <w:p w14:paraId="591A59B8" w14:textId="77777777" w:rsidR="004F2411" w:rsidRDefault="004F2411" w:rsidP="004F2411">
      <w:pPr>
        <w:pStyle w:val="TH"/>
        <w:overflowPunct w:val="0"/>
        <w:autoSpaceDE w:val="0"/>
        <w:autoSpaceDN w:val="0"/>
        <w:adjustRightInd w:val="0"/>
        <w:textAlignment w:val="baseline"/>
        <w:rPr>
          <w:rFonts w:eastAsia="MS Mincho"/>
        </w:rPr>
      </w:pPr>
      <w:r>
        <w:rPr>
          <w:rFonts w:eastAsia="MS Mincho"/>
        </w:rPr>
        <w:t>Table 5.6.6.1-1: Nnwdaf_</w:t>
      </w:r>
      <w:r>
        <w:rPr>
          <w:lang w:eastAsia="ja-JP"/>
        </w:rPr>
        <w:t>MLModelMonitor</w:t>
      </w:r>
      <w:r>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4F2411" w14:paraId="6AC9B429" w14:textId="77777777" w:rsidTr="00631BD3">
        <w:trPr>
          <w:jc w:val="center"/>
        </w:trPr>
        <w:tc>
          <w:tcPr>
            <w:tcW w:w="3198" w:type="dxa"/>
            <w:shd w:val="clear" w:color="auto" w:fill="C0C0C0"/>
          </w:tcPr>
          <w:p w14:paraId="62F0D7EF" w14:textId="77777777" w:rsidR="004F2411" w:rsidRDefault="004F2411" w:rsidP="00631BD3">
            <w:pPr>
              <w:pStyle w:val="TAH"/>
              <w:ind w:left="400" w:hanging="400"/>
            </w:pPr>
            <w:r>
              <w:t>Data type</w:t>
            </w:r>
          </w:p>
        </w:tc>
        <w:tc>
          <w:tcPr>
            <w:tcW w:w="1324" w:type="dxa"/>
            <w:shd w:val="clear" w:color="auto" w:fill="C0C0C0"/>
          </w:tcPr>
          <w:p w14:paraId="4C98E1D6" w14:textId="77777777" w:rsidR="004F2411" w:rsidRDefault="004F2411" w:rsidP="00631BD3">
            <w:pPr>
              <w:pStyle w:val="TAH"/>
              <w:ind w:left="400" w:hanging="400"/>
            </w:pPr>
            <w:r>
              <w:t>Clause defined</w:t>
            </w:r>
          </w:p>
        </w:tc>
        <w:tc>
          <w:tcPr>
            <w:tcW w:w="2955" w:type="dxa"/>
            <w:shd w:val="clear" w:color="auto" w:fill="C0C0C0"/>
          </w:tcPr>
          <w:p w14:paraId="201CABCE" w14:textId="77777777" w:rsidR="004F2411" w:rsidRDefault="004F2411" w:rsidP="00631BD3">
            <w:pPr>
              <w:pStyle w:val="TAH"/>
              <w:ind w:left="400" w:hanging="400"/>
            </w:pPr>
            <w:r>
              <w:t>Description</w:t>
            </w:r>
          </w:p>
        </w:tc>
        <w:tc>
          <w:tcPr>
            <w:tcW w:w="1947" w:type="dxa"/>
            <w:shd w:val="clear" w:color="auto" w:fill="C0C0C0"/>
          </w:tcPr>
          <w:p w14:paraId="06F7C83E" w14:textId="77777777" w:rsidR="004F2411" w:rsidRDefault="004F2411" w:rsidP="00631BD3">
            <w:pPr>
              <w:pStyle w:val="TAH"/>
              <w:ind w:left="400" w:hanging="400"/>
            </w:pPr>
            <w:r>
              <w:t>Applicability</w:t>
            </w:r>
          </w:p>
        </w:tc>
      </w:tr>
      <w:tr w:rsidR="004F2411" w14:paraId="1ABE5887" w14:textId="77777777" w:rsidTr="00631BD3">
        <w:trPr>
          <w:jc w:val="center"/>
        </w:trPr>
        <w:tc>
          <w:tcPr>
            <w:tcW w:w="3198" w:type="dxa"/>
          </w:tcPr>
          <w:p w14:paraId="5711673A" w14:textId="77777777" w:rsidR="004F2411" w:rsidRDefault="004F2411" w:rsidP="00631BD3">
            <w:pPr>
              <w:pStyle w:val="TAL"/>
              <w:rPr>
                <w:rFonts w:eastAsia="等线"/>
              </w:rPr>
            </w:pPr>
            <w:r>
              <w:rPr>
                <w:rFonts w:eastAsia="等线"/>
              </w:rPr>
              <w:t>AnalyticsFeedback</w:t>
            </w:r>
          </w:p>
        </w:tc>
        <w:tc>
          <w:tcPr>
            <w:tcW w:w="1324" w:type="dxa"/>
          </w:tcPr>
          <w:p w14:paraId="51B21049" w14:textId="77777777" w:rsidR="004F2411" w:rsidRDefault="004F2411" w:rsidP="00631BD3">
            <w:pPr>
              <w:pStyle w:val="TAL"/>
            </w:pPr>
            <w:r>
              <w:t>5.6.6.2.6</w:t>
            </w:r>
          </w:p>
        </w:tc>
        <w:tc>
          <w:tcPr>
            <w:tcW w:w="2955" w:type="dxa"/>
          </w:tcPr>
          <w:p w14:paraId="37278FCB" w14:textId="77777777" w:rsidR="004F2411" w:rsidRDefault="004F2411" w:rsidP="00631BD3">
            <w:pPr>
              <w:pStyle w:val="TAL"/>
              <w:rPr>
                <w:lang w:eastAsia="zh-CN"/>
              </w:rPr>
            </w:pPr>
          </w:p>
        </w:tc>
        <w:tc>
          <w:tcPr>
            <w:tcW w:w="1947" w:type="dxa"/>
          </w:tcPr>
          <w:p w14:paraId="03C43F55" w14:textId="77777777" w:rsidR="004F2411" w:rsidRDefault="004F2411" w:rsidP="00631BD3">
            <w:pPr>
              <w:pStyle w:val="TAL"/>
              <w:rPr>
                <w:rFonts w:cs="Arial"/>
                <w:szCs w:val="18"/>
              </w:rPr>
            </w:pPr>
          </w:p>
        </w:tc>
      </w:tr>
      <w:tr w:rsidR="004F2411" w14:paraId="2B2FFCCC" w14:textId="77777777" w:rsidTr="00631BD3">
        <w:trPr>
          <w:jc w:val="center"/>
        </w:trPr>
        <w:tc>
          <w:tcPr>
            <w:tcW w:w="3198" w:type="dxa"/>
          </w:tcPr>
          <w:p w14:paraId="1356F2CF" w14:textId="77777777" w:rsidR="004F2411" w:rsidRDefault="004F2411" w:rsidP="00631BD3">
            <w:pPr>
              <w:pStyle w:val="TAL"/>
              <w:rPr>
                <w:rFonts w:eastAsia="等线"/>
              </w:rPr>
            </w:pPr>
            <w:r>
              <w:rPr>
                <w:rFonts w:eastAsia="等线"/>
              </w:rPr>
              <w:t>MLModelAccuracyInfo</w:t>
            </w:r>
          </w:p>
        </w:tc>
        <w:tc>
          <w:tcPr>
            <w:tcW w:w="1324" w:type="dxa"/>
          </w:tcPr>
          <w:p w14:paraId="09ADB8C8" w14:textId="77777777" w:rsidR="004F2411" w:rsidRDefault="004F2411" w:rsidP="00631BD3">
            <w:pPr>
              <w:pStyle w:val="TAL"/>
            </w:pPr>
            <w:r>
              <w:t>5.6.6.2.5</w:t>
            </w:r>
          </w:p>
        </w:tc>
        <w:tc>
          <w:tcPr>
            <w:tcW w:w="2955" w:type="dxa"/>
          </w:tcPr>
          <w:p w14:paraId="6896925E" w14:textId="77777777" w:rsidR="004F2411" w:rsidRDefault="004F2411" w:rsidP="00631BD3">
            <w:pPr>
              <w:pStyle w:val="TAL"/>
              <w:rPr>
                <w:lang w:eastAsia="zh-CN"/>
              </w:rPr>
            </w:pPr>
          </w:p>
        </w:tc>
        <w:tc>
          <w:tcPr>
            <w:tcW w:w="1947" w:type="dxa"/>
          </w:tcPr>
          <w:p w14:paraId="737A0573" w14:textId="77777777" w:rsidR="004F2411" w:rsidRDefault="004F2411" w:rsidP="00631BD3">
            <w:pPr>
              <w:pStyle w:val="TAL"/>
              <w:rPr>
                <w:rFonts w:cs="Arial"/>
                <w:szCs w:val="18"/>
              </w:rPr>
            </w:pPr>
          </w:p>
        </w:tc>
      </w:tr>
      <w:tr w:rsidR="004F2411" w14:paraId="7CDF84BB" w14:textId="77777777" w:rsidTr="00631BD3">
        <w:trPr>
          <w:jc w:val="center"/>
        </w:trPr>
        <w:tc>
          <w:tcPr>
            <w:tcW w:w="3198" w:type="dxa"/>
          </w:tcPr>
          <w:p w14:paraId="6B01E6DD" w14:textId="77777777" w:rsidR="004F2411" w:rsidRDefault="004F2411" w:rsidP="00631BD3">
            <w:pPr>
              <w:pStyle w:val="TAL"/>
            </w:pPr>
            <w:r>
              <w:rPr>
                <w:rFonts w:eastAsia="等线"/>
              </w:rPr>
              <w:t>MLModelMonitor</w:t>
            </w:r>
            <w:r>
              <w:rPr>
                <w:rFonts w:eastAsia="等线"/>
                <w:lang w:eastAsia="zh-CN"/>
              </w:rPr>
              <w:t>Notify</w:t>
            </w:r>
          </w:p>
        </w:tc>
        <w:tc>
          <w:tcPr>
            <w:tcW w:w="1324" w:type="dxa"/>
          </w:tcPr>
          <w:p w14:paraId="43029470" w14:textId="77777777" w:rsidR="004F2411" w:rsidRDefault="004F2411" w:rsidP="00631BD3">
            <w:pPr>
              <w:pStyle w:val="TAL"/>
            </w:pPr>
            <w:r>
              <w:t>5.6.6.2.4</w:t>
            </w:r>
          </w:p>
        </w:tc>
        <w:tc>
          <w:tcPr>
            <w:tcW w:w="2955" w:type="dxa"/>
          </w:tcPr>
          <w:p w14:paraId="550552BF" w14:textId="77777777" w:rsidR="004F2411" w:rsidRDefault="004F2411" w:rsidP="00631BD3">
            <w:pPr>
              <w:pStyle w:val="TAL"/>
              <w:rPr>
                <w:lang w:eastAsia="zh-CN"/>
              </w:rPr>
            </w:pPr>
          </w:p>
        </w:tc>
        <w:tc>
          <w:tcPr>
            <w:tcW w:w="1947" w:type="dxa"/>
          </w:tcPr>
          <w:p w14:paraId="48443CDB" w14:textId="77777777" w:rsidR="004F2411" w:rsidRDefault="004F2411" w:rsidP="00631BD3">
            <w:pPr>
              <w:pStyle w:val="TAL"/>
              <w:rPr>
                <w:rFonts w:cs="Arial"/>
                <w:szCs w:val="18"/>
              </w:rPr>
            </w:pPr>
          </w:p>
        </w:tc>
      </w:tr>
      <w:tr w:rsidR="004F2411" w14:paraId="785AEBC7" w14:textId="77777777" w:rsidTr="00631BD3">
        <w:trPr>
          <w:jc w:val="center"/>
        </w:trPr>
        <w:tc>
          <w:tcPr>
            <w:tcW w:w="3198" w:type="dxa"/>
          </w:tcPr>
          <w:p w14:paraId="25F3FEB5" w14:textId="77777777" w:rsidR="004F2411" w:rsidRDefault="004F2411" w:rsidP="00631BD3">
            <w:pPr>
              <w:pStyle w:val="TAL"/>
              <w:rPr>
                <w:rFonts w:eastAsia="等线"/>
              </w:rPr>
            </w:pPr>
            <w:r>
              <w:rPr>
                <w:rFonts w:eastAsia="等线"/>
              </w:rPr>
              <w:t>MLModelMonitorReg</w:t>
            </w:r>
          </w:p>
        </w:tc>
        <w:tc>
          <w:tcPr>
            <w:tcW w:w="1324" w:type="dxa"/>
          </w:tcPr>
          <w:p w14:paraId="1C7F3A80" w14:textId="77777777" w:rsidR="004F2411" w:rsidRDefault="004F2411" w:rsidP="00631BD3">
            <w:pPr>
              <w:pStyle w:val="TAL"/>
            </w:pPr>
            <w:r>
              <w:t>5.6.6.2.2</w:t>
            </w:r>
          </w:p>
        </w:tc>
        <w:tc>
          <w:tcPr>
            <w:tcW w:w="2955" w:type="dxa"/>
          </w:tcPr>
          <w:p w14:paraId="57F404AF" w14:textId="77777777" w:rsidR="004F2411" w:rsidRDefault="004F2411" w:rsidP="00631BD3">
            <w:pPr>
              <w:pStyle w:val="TAL"/>
              <w:rPr>
                <w:lang w:eastAsia="zh-CN"/>
              </w:rPr>
            </w:pPr>
          </w:p>
        </w:tc>
        <w:tc>
          <w:tcPr>
            <w:tcW w:w="1947" w:type="dxa"/>
          </w:tcPr>
          <w:p w14:paraId="476492A7" w14:textId="77777777" w:rsidR="004F2411" w:rsidRDefault="004F2411" w:rsidP="00631BD3">
            <w:pPr>
              <w:pStyle w:val="TAL"/>
              <w:rPr>
                <w:rFonts w:cs="Arial"/>
                <w:szCs w:val="18"/>
              </w:rPr>
            </w:pPr>
          </w:p>
        </w:tc>
      </w:tr>
      <w:tr w:rsidR="004F2411" w14:paraId="463148F8" w14:textId="77777777" w:rsidTr="00631BD3">
        <w:trPr>
          <w:jc w:val="center"/>
        </w:trPr>
        <w:tc>
          <w:tcPr>
            <w:tcW w:w="3198" w:type="dxa"/>
          </w:tcPr>
          <w:p w14:paraId="53142CB3" w14:textId="77777777" w:rsidR="004F2411" w:rsidRDefault="004F2411" w:rsidP="00631BD3">
            <w:pPr>
              <w:pStyle w:val="TAL"/>
              <w:rPr>
                <w:rFonts w:eastAsia="等线"/>
              </w:rPr>
            </w:pPr>
            <w:r>
              <w:rPr>
                <w:rFonts w:eastAsia="等线"/>
              </w:rPr>
              <w:t>MLModelMonitor</w:t>
            </w:r>
            <w:r>
              <w:rPr>
                <w:rFonts w:eastAsia="等线" w:hint="eastAsia"/>
                <w:lang w:eastAsia="zh-CN"/>
              </w:rPr>
              <w:t>Sub</w:t>
            </w:r>
          </w:p>
        </w:tc>
        <w:tc>
          <w:tcPr>
            <w:tcW w:w="1324" w:type="dxa"/>
          </w:tcPr>
          <w:p w14:paraId="4803AF29" w14:textId="77777777" w:rsidR="004F2411" w:rsidRDefault="004F2411" w:rsidP="00631BD3">
            <w:pPr>
              <w:pStyle w:val="TAL"/>
            </w:pPr>
            <w:r>
              <w:t>5.6.6.2.3</w:t>
            </w:r>
          </w:p>
        </w:tc>
        <w:tc>
          <w:tcPr>
            <w:tcW w:w="2955" w:type="dxa"/>
          </w:tcPr>
          <w:p w14:paraId="50639375" w14:textId="77777777" w:rsidR="004F2411" w:rsidRDefault="004F2411" w:rsidP="00631BD3">
            <w:pPr>
              <w:pStyle w:val="TAL"/>
              <w:rPr>
                <w:lang w:eastAsia="zh-CN"/>
              </w:rPr>
            </w:pPr>
          </w:p>
        </w:tc>
        <w:tc>
          <w:tcPr>
            <w:tcW w:w="1947" w:type="dxa"/>
          </w:tcPr>
          <w:p w14:paraId="171CC7FF" w14:textId="77777777" w:rsidR="004F2411" w:rsidRDefault="004F2411" w:rsidP="00631BD3">
            <w:pPr>
              <w:pStyle w:val="TAL"/>
              <w:rPr>
                <w:rFonts w:cs="Arial"/>
                <w:szCs w:val="18"/>
              </w:rPr>
            </w:pPr>
          </w:p>
        </w:tc>
      </w:tr>
    </w:tbl>
    <w:p w14:paraId="6BC928EF" w14:textId="77777777" w:rsidR="004F2411" w:rsidRDefault="004F2411" w:rsidP="004F2411"/>
    <w:p w14:paraId="1F3446AC" w14:textId="77777777" w:rsidR="004F2411" w:rsidRDefault="004F2411" w:rsidP="004F2411">
      <w:r>
        <w:t>Table 5.6.6.1-2 specifies data types re-used by the Nnwdaf_</w:t>
      </w:r>
      <w:r>
        <w:rPr>
          <w:lang w:eastAsia="ja-JP"/>
        </w:rPr>
        <w:t>MLModelMonitor</w:t>
      </w:r>
      <w:r>
        <w:t xml:space="preserve"> service based interface protocol from other specifications, including a reference to their respective specifications and when needed, a short description of their use within the Nnwdaf_MLModelMonitor service based interface. </w:t>
      </w:r>
    </w:p>
    <w:p w14:paraId="3387F30D" w14:textId="77777777" w:rsidR="004F2411" w:rsidRDefault="004F2411" w:rsidP="004F2411">
      <w:pPr>
        <w:pStyle w:val="TH"/>
        <w:overflowPunct w:val="0"/>
        <w:autoSpaceDE w:val="0"/>
        <w:autoSpaceDN w:val="0"/>
        <w:adjustRightInd w:val="0"/>
        <w:textAlignment w:val="baseline"/>
        <w:rPr>
          <w:rFonts w:eastAsia="MS Mincho"/>
        </w:rPr>
      </w:pPr>
      <w:r>
        <w:rPr>
          <w:rFonts w:eastAsia="MS Mincho"/>
        </w:rPr>
        <w:lastRenderedPageBreak/>
        <w:t>Table 5.6.6.1-2: Nnwdaf_</w:t>
      </w:r>
      <w:r>
        <w:rPr>
          <w:lang w:eastAsia="ja-JP"/>
        </w:rPr>
        <w:t>MLModelMonitor</w:t>
      </w:r>
      <w:r>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4F2411" w14:paraId="5C90D61D" w14:textId="77777777" w:rsidTr="00631BD3">
        <w:trPr>
          <w:jc w:val="center"/>
        </w:trPr>
        <w:tc>
          <w:tcPr>
            <w:tcW w:w="3178" w:type="dxa"/>
            <w:shd w:val="clear" w:color="auto" w:fill="C0C0C0"/>
          </w:tcPr>
          <w:p w14:paraId="018406E7" w14:textId="77777777" w:rsidR="004F2411" w:rsidRDefault="004F2411" w:rsidP="00631BD3">
            <w:pPr>
              <w:pStyle w:val="TAH"/>
              <w:ind w:left="400" w:hanging="400"/>
            </w:pPr>
            <w:r>
              <w:t>Data type</w:t>
            </w:r>
          </w:p>
        </w:tc>
        <w:tc>
          <w:tcPr>
            <w:tcW w:w="2058" w:type="dxa"/>
            <w:shd w:val="clear" w:color="auto" w:fill="C0C0C0"/>
          </w:tcPr>
          <w:p w14:paraId="410982D7" w14:textId="77777777" w:rsidR="004F2411" w:rsidRDefault="004F2411" w:rsidP="00631BD3">
            <w:pPr>
              <w:pStyle w:val="TAH"/>
              <w:ind w:left="400" w:hanging="400"/>
            </w:pPr>
            <w:r>
              <w:t>Reference</w:t>
            </w:r>
          </w:p>
        </w:tc>
        <w:tc>
          <w:tcPr>
            <w:tcW w:w="2449" w:type="dxa"/>
            <w:shd w:val="clear" w:color="auto" w:fill="C0C0C0"/>
          </w:tcPr>
          <w:p w14:paraId="24ED516B" w14:textId="77777777" w:rsidR="004F2411" w:rsidRDefault="004F2411" w:rsidP="00631BD3">
            <w:pPr>
              <w:pStyle w:val="TAH"/>
              <w:ind w:left="400" w:hanging="400"/>
            </w:pPr>
            <w:r>
              <w:t>Comments</w:t>
            </w:r>
          </w:p>
        </w:tc>
        <w:tc>
          <w:tcPr>
            <w:tcW w:w="1739" w:type="dxa"/>
            <w:shd w:val="clear" w:color="auto" w:fill="C0C0C0"/>
          </w:tcPr>
          <w:p w14:paraId="3F59369C" w14:textId="77777777" w:rsidR="004F2411" w:rsidRDefault="004F2411" w:rsidP="00631BD3">
            <w:pPr>
              <w:pStyle w:val="TAH"/>
              <w:ind w:left="400" w:hanging="400"/>
            </w:pPr>
            <w:r>
              <w:t>Applicability</w:t>
            </w:r>
          </w:p>
        </w:tc>
      </w:tr>
      <w:tr w:rsidR="004F2411" w14:paraId="4DB63D5A" w14:textId="77777777" w:rsidTr="00631BD3">
        <w:trPr>
          <w:jc w:val="center"/>
        </w:trPr>
        <w:tc>
          <w:tcPr>
            <w:tcW w:w="3178" w:type="dxa"/>
          </w:tcPr>
          <w:p w14:paraId="3B72EF67" w14:textId="77777777" w:rsidR="004F2411" w:rsidRDefault="004F2411" w:rsidP="00631BD3">
            <w:pPr>
              <w:pStyle w:val="TAL"/>
            </w:pPr>
            <w:r>
              <w:t>DataSetTag</w:t>
            </w:r>
          </w:p>
        </w:tc>
        <w:tc>
          <w:tcPr>
            <w:tcW w:w="2058" w:type="dxa"/>
          </w:tcPr>
          <w:p w14:paraId="4357063A" w14:textId="77777777" w:rsidR="004F2411" w:rsidRDefault="004F2411" w:rsidP="00631BD3">
            <w:pPr>
              <w:pStyle w:val="TAL"/>
              <w:rPr>
                <w:rFonts w:cs="Arial"/>
              </w:rPr>
            </w:pPr>
            <w:r>
              <w:rPr>
                <w:rFonts w:cs="Arial"/>
              </w:rPr>
              <w:t>3GPP TS 29.575 [27]</w:t>
            </w:r>
          </w:p>
        </w:tc>
        <w:tc>
          <w:tcPr>
            <w:tcW w:w="2449" w:type="dxa"/>
          </w:tcPr>
          <w:p w14:paraId="7C96C7AB" w14:textId="77777777" w:rsidR="004F2411" w:rsidRDefault="004F2411" w:rsidP="00631BD3">
            <w:pPr>
              <w:pStyle w:val="TAL"/>
            </w:pPr>
            <w:r>
              <w:rPr>
                <w:lang w:eastAsia="zh-CN"/>
              </w:rPr>
              <w:t>Contains an identifier and a description of associated data or analytics records.</w:t>
            </w:r>
          </w:p>
        </w:tc>
        <w:tc>
          <w:tcPr>
            <w:tcW w:w="1739" w:type="dxa"/>
          </w:tcPr>
          <w:p w14:paraId="3F76DAD7" w14:textId="77777777" w:rsidR="004F2411" w:rsidRDefault="004F2411" w:rsidP="00631BD3">
            <w:pPr>
              <w:pStyle w:val="TAL"/>
              <w:rPr>
                <w:rFonts w:cs="Arial"/>
                <w:szCs w:val="18"/>
              </w:rPr>
            </w:pPr>
          </w:p>
        </w:tc>
      </w:tr>
      <w:tr w:rsidR="004F2411" w14:paraId="6653945A" w14:textId="77777777" w:rsidTr="00631BD3">
        <w:trPr>
          <w:jc w:val="center"/>
        </w:trPr>
        <w:tc>
          <w:tcPr>
            <w:tcW w:w="3178" w:type="dxa"/>
          </w:tcPr>
          <w:p w14:paraId="635C77F7" w14:textId="77777777" w:rsidR="004F2411" w:rsidRDefault="004F2411" w:rsidP="00631BD3">
            <w:pPr>
              <w:pStyle w:val="TAL"/>
            </w:pPr>
            <w:r>
              <w:t>DateTime</w:t>
            </w:r>
          </w:p>
        </w:tc>
        <w:tc>
          <w:tcPr>
            <w:tcW w:w="2058" w:type="dxa"/>
          </w:tcPr>
          <w:p w14:paraId="6D732980" w14:textId="77777777" w:rsidR="004F2411" w:rsidRDefault="004F2411" w:rsidP="00631BD3">
            <w:pPr>
              <w:pStyle w:val="TAL"/>
              <w:rPr>
                <w:rFonts w:cs="Arial"/>
              </w:rPr>
            </w:pPr>
            <w:r>
              <w:t>3GPP TS 29.571 [8]</w:t>
            </w:r>
          </w:p>
        </w:tc>
        <w:tc>
          <w:tcPr>
            <w:tcW w:w="2449" w:type="dxa"/>
          </w:tcPr>
          <w:p w14:paraId="760C0D7B" w14:textId="77777777" w:rsidR="004F2411" w:rsidRDefault="004F2411" w:rsidP="00631BD3">
            <w:pPr>
              <w:pStyle w:val="TAL"/>
              <w:rPr>
                <w:lang w:eastAsia="zh-CN"/>
              </w:rPr>
            </w:pPr>
            <w:r>
              <w:t>Identifies the time.</w:t>
            </w:r>
          </w:p>
        </w:tc>
        <w:tc>
          <w:tcPr>
            <w:tcW w:w="1739" w:type="dxa"/>
          </w:tcPr>
          <w:p w14:paraId="476E1CCC" w14:textId="77777777" w:rsidR="004F2411" w:rsidRDefault="004F2411" w:rsidP="00631BD3">
            <w:pPr>
              <w:pStyle w:val="TAL"/>
              <w:rPr>
                <w:rFonts w:cs="Arial"/>
                <w:szCs w:val="18"/>
              </w:rPr>
            </w:pPr>
          </w:p>
        </w:tc>
      </w:tr>
      <w:tr w:rsidR="004F2411" w14:paraId="7A3364D7" w14:textId="77777777" w:rsidTr="00631BD3">
        <w:trPr>
          <w:jc w:val="center"/>
          <w:ins w:id="39" w:author="SY-China Telecom" w:date="2024-04-07T19:06:00Z"/>
        </w:trPr>
        <w:tc>
          <w:tcPr>
            <w:tcW w:w="3178" w:type="dxa"/>
          </w:tcPr>
          <w:p w14:paraId="57EF6935" w14:textId="101605B6" w:rsidR="004F2411" w:rsidRDefault="004F2411" w:rsidP="00631BD3">
            <w:pPr>
              <w:pStyle w:val="TAL"/>
              <w:rPr>
                <w:ins w:id="40" w:author="SY-China Telecom" w:date="2024-04-07T19:06:00Z"/>
              </w:rPr>
            </w:pPr>
            <w:ins w:id="41" w:author="SY-China Telecom" w:date="2024-04-07T19:06:00Z">
              <w:r>
                <w:rPr>
                  <w:rFonts w:eastAsia="等线"/>
                  <w:lang w:eastAsia="zh-CN"/>
                </w:rPr>
                <w:t>EventFilter</w:t>
              </w:r>
            </w:ins>
          </w:p>
        </w:tc>
        <w:tc>
          <w:tcPr>
            <w:tcW w:w="2058" w:type="dxa"/>
          </w:tcPr>
          <w:p w14:paraId="16A40513" w14:textId="1EC1DAAE" w:rsidR="004F2411" w:rsidRDefault="004F2411" w:rsidP="00631BD3">
            <w:pPr>
              <w:pStyle w:val="TAL"/>
              <w:rPr>
                <w:ins w:id="42" w:author="SY-China Telecom" w:date="2024-04-07T19:06:00Z"/>
              </w:rPr>
            </w:pPr>
            <w:ins w:id="43" w:author="SY-China Telecom" w:date="2024-04-07T19:07:00Z">
              <w:r>
                <w:t>5.2.6.2.3</w:t>
              </w:r>
            </w:ins>
          </w:p>
        </w:tc>
        <w:tc>
          <w:tcPr>
            <w:tcW w:w="2449" w:type="dxa"/>
          </w:tcPr>
          <w:p w14:paraId="2D63762E" w14:textId="4300393C" w:rsidR="004F2411" w:rsidRDefault="004F2411" w:rsidP="00631BD3">
            <w:pPr>
              <w:pStyle w:val="TAL"/>
              <w:rPr>
                <w:ins w:id="44" w:author="SY-China Telecom" w:date="2024-04-07T19:06:00Z"/>
              </w:rPr>
            </w:pPr>
            <w:ins w:id="45" w:author="SY-China Telecom" w:date="2024-04-07T19:07:00Z">
              <w:r>
                <w:rPr>
                  <w:lang w:eastAsia="zh-CN"/>
                </w:rPr>
                <w:t>Represents the event filters used to identify the requested analytics.</w:t>
              </w:r>
            </w:ins>
          </w:p>
        </w:tc>
        <w:tc>
          <w:tcPr>
            <w:tcW w:w="1739" w:type="dxa"/>
          </w:tcPr>
          <w:p w14:paraId="5BB9991A" w14:textId="77777777" w:rsidR="004F2411" w:rsidRDefault="004F2411" w:rsidP="00631BD3">
            <w:pPr>
              <w:pStyle w:val="TAL"/>
              <w:rPr>
                <w:ins w:id="46" w:author="SY-China Telecom" w:date="2024-04-07T19:06:00Z"/>
                <w:rFonts w:cs="Arial"/>
                <w:szCs w:val="18"/>
              </w:rPr>
            </w:pPr>
          </w:p>
        </w:tc>
      </w:tr>
      <w:tr w:rsidR="004F2411" w14:paraId="63538975" w14:textId="77777777" w:rsidTr="00631BD3">
        <w:trPr>
          <w:jc w:val="center"/>
        </w:trPr>
        <w:tc>
          <w:tcPr>
            <w:tcW w:w="3178" w:type="dxa"/>
          </w:tcPr>
          <w:p w14:paraId="2F6F1D28" w14:textId="77777777" w:rsidR="004F2411" w:rsidRDefault="004F2411" w:rsidP="00631BD3">
            <w:pPr>
              <w:pStyle w:val="TAL"/>
            </w:pPr>
            <w:r>
              <w:t>Float</w:t>
            </w:r>
          </w:p>
        </w:tc>
        <w:tc>
          <w:tcPr>
            <w:tcW w:w="2058" w:type="dxa"/>
          </w:tcPr>
          <w:p w14:paraId="54BE66EA" w14:textId="77777777" w:rsidR="004F2411" w:rsidRDefault="004F2411" w:rsidP="00631BD3">
            <w:pPr>
              <w:pStyle w:val="TAL"/>
              <w:rPr>
                <w:rFonts w:cs="Arial"/>
              </w:rPr>
            </w:pPr>
            <w:r>
              <w:t>3GPP TS 29.571 [8]</w:t>
            </w:r>
          </w:p>
        </w:tc>
        <w:tc>
          <w:tcPr>
            <w:tcW w:w="2449" w:type="dxa"/>
          </w:tcPr>
          <w:p w14:paraId="277F019E" w14:textId="77777777" w:rsidR="004F2411" w:rsidRDefault="004F2411" w:rsidP="00631BD3">
            <w:pPr>
              <w:pStyle w:val="TAL"/>
            </w:pPr>
            <w:r>
              <w:t>Number with format "float" as defined in OpenAPI Specification [11].</w:t>
            </w:r>
          </w:p>
        </w:tc>
        <w:tc>
          <w:tcPr>
            <w:tcW w:w="1739" w:type="dxa"/>
          </w:tcPr>
          <w:p w14:paraId="4E6DBF5F" w14:textId="77777777" w:rsidR="004F2411" w:rsidRDefault="004F2411" w:rsidP="00631BD3">
            <w:pPr>
              <w:pStyle w:val="TAL"/>
              <w:rPr>
                <w:rFonts w:cs="Arial"/>
                <w:szCs w:val="18"/>
              </w:rPr>
            </w:pPr>
          </w:p>
        </w:tc>
      </w:tr>
      <w:tr w:rsidR="004F2411" w14:paraId="41CF965C" w14:textId="77777777" w:rsidTr="00631BD3">
        <w:trPr>
          <w:jc w:val="center"/>
        </w:trPr>
        <w:tc>
          <w:tcPr>
            <w:tcW w:w="3178" w:type="dxa"/>
          </w:tcPr>
          <w:p w14:paraId="16CD4791" w14:textId="77777777" w:rsidR="004F2411" w:rsidRDefault="004F2411" w:rsidP="00631BD3">
            <w:pPr>
              <w:pStyle w:val="TAL"/>
            </w:pPr>
            <w:r>
              <w:t>MLModelMetric</w:t>
            </w:r>
          </w:p>
        </w:tc>
        <w:tc>
          <w:tcPr>
            <w:tcW w:w="2058" w:type="dxa"/>
          </w:tcPr>
          <w:p w14:paraId="5C3F3507" w14:textId="77777777" w:rsidR="004F2411" w:rsidRDefault="004F2411" w:rsidP="00631BD3">
            <w:pPr>
              <w:pStyle w:val="TAL"/>
              <w:rPr>
                <w:rFonts w:cs="Arial"/>
              </w:rPr>
            </w:pPr>
            <w:r>
              <w:rPr>
                <w:rFonts w:cs="Arial" w:hint="eastAsia"/>
                <w:lang w:eastAsia="zh-CN"/>
              </w:rPr>
              <w:t>5</w:t>
            </w:r>
            <w:r>
              <w:rPr>
                <w:rFonts w:cs="Arial"/>
                <w:lang w:eastAsia="zh-CN"/>
              </w:rPr>
              <w:t>.4.6.3.4</w:t>
            </w:r>
          </w:p>
        </w:tc>
        <w:tc>
          <w:tcPr>
            <w:tcW w:w="2449" w:type="dxa"/>
          </w:tcPr>
          <w:p w14:paraId="7FE245F3" w14:textId="77777777" w:rsidR="004F2411" w:rsidRDefault="004F2411" w:rsidP="00631BD3">
            <w:pPr>
              <w:pStyle w:val="TAL"/>
              <w:rPr>
                <w:lang w:eastAsia="zh-CN"/>
              </w:rPr>
            </w:pPr>
            <w:r>
              <w:rPr>
                <w:rFonts w:hint="eastAsia"/>
                <w:lang w:eastAsia="zh-CN"/>
              </w:rPr>
              <w:t>I</w:t>
            </w:r>
            <w:r>
              <w:rPr>
                <w:lang w:eastAsia="zh-CN"/>
              </w:rPr>
              <w:t xml:space="preserve">ndicates the </w:t>
            </w:r>
            <w:r>
              <w:t>ML Model Metric.</w:t>
            </w:r>
          </w:p>
        </w:tc>
        <w:tc>
          <w:tcPr>
            <w:tcW w:w="1739" w:type="dxa"/>
          </w:tcPr>
          <w:p w14:paraId="26A27783" w14:textId="77777777" w:rsidR="004F2411" w:rsidRDefault="004F2411" w:rsidP="00631BD3">
            <w:pPr>
              <w:pStyle w:val="TAL"/>
              <w:rPr>
                <w:rFonts w:cs="Arial"/>
                <w:szCs w:val="18"/>
              </w:rPr>
            </w:pPr>
          </w:p>
        </w:tc>
      </w:tr>
      <w:tr w:rsidR="004F2411" w14:paraId="366CC4E3" w14:textId="77777777" w:rsidTr="00631BD3">
        <w:trPr>
          <w:jc w:val="center"/>
        </w:trPr>
        <w:tc>
          <w:tcPr>
            <w:tcW w:w="3178" w:type="dxa"/>
          </w:tcPr>
          <w:p w14:paraId="53C822FC" w14:textId="77777777" w:rsidR="004F2411" w:rsidRDefault="004F2411" w:rsidP="00631BD3">
            <w:pPr>
              <w:pStyle w:val="TAL"/>
              <w:rPr>
                <w:lang w:eastAsia="zh-CN"/>
              </w:rPr>
            </w:pPr>
            <w:r>
              <w:t>NfInstanceId</w:t>
            </w:r>
          </w:p>
        </w:tc>
        <w:tc>
          <w:tcPr>
            <w:tcW w:w="2058" w:type="dxa"/>
          </w:tcPr>
          <w:p w14:paraId="3FF2F60A" w14:textId="77777777" w:rsidR="004F2411" w:rsidRDefault="004F2411" w:rsidP="00631BD3">
            <w:pPr>
              <w:pStyle w:val="TAL"/>
            </w:pPr>
            <w:r>
              <w:rPr>
                <w:rFonts w:cs="Arial"/>
              </w:rPr>
              <w:t>3GPP TS </w:t>
            </w:r>
            <w:r>
              <w:t>29.571 [8]</w:t>
            </w:r>
          </w:p>
        </w:tc>
        <w:tc>
          <w:tcPr>
            <w:tcW w:w="2449" w:type="dxa"/>
          </w:tcPr>
          <w:p w14:paraId="66D5A4F6" w14:textId="77777777" w:rsidR="004F2411" w:rsidRDefault="004F2411" w:rsidP="00631BD3">
            <w:pPr>
              <w:pStyle w:val="TAL"/>
              <w:rPr>
                <w:rFonts w:cs="Arial"/>
                <w:szCs w:val="18"/>
                <w:lang w:eastAsia="zh-CN"/>
              </w:rPr>
            </w:pPr>
            <w:r>
              <w:t>Identifies an NF instance</w:t>
            </w:r>
          </w:p>
        </w:tc>
        <w:tc>
          <w:tcPr>
            <w:tcW w:w="1739" w:type="dxa"/>
          </w:tcPr>
          <w:p w14:paraId="2D266E93" w14:textId="77777777" w:rsidR="004F2411" w:rsidRDefault="004F2411" w:rsidP="00631BD3">
            <w:pPr>
              <w:pStyle w:val="TAL"/>
              <w:rPr>
                <w:rFonts w:cs="Arial"/>
                <w:szCs w:val="18"/>
              </w:rPr>
            </w:pPr>
          </w:p>
        </w:tc>
      </w:tr>
      <w:tr w:rsidR="004F2411" w14:paraId="6E76B953" w14:textId="77777777" w:rsidTr="00631BD3">
        <w:trPr>
          <w:jc w:val="center"/>
        </w:trPr>
        <w:tc>
          <w:tcPr>
            <w:tcW w:w="3178" w:type="dxa"/>
          </w:tcPr>
          <w:p w14:paraId="05C9F6E2" w14:textId="77777777" w:rsidR="004F2411" w:rsidRDefault="004F2411" w:rsidP="00631BD3">
            <w:pPr>
              <w:pStyle w:val="TAL"/>
              <w:rPr>
                <w:lang w:eastAsia="zh-CN"/>
              </w:rPr>
            </w:pPr>
            <w:r>
              <w:t>NfSetId</w:t>
            </w:r>
          </w:p>
        </w:tc>
        <w:tc>
          <w:tcPr>
            <w:tcW w:w="2058" w:type="dxa"/>
          </w:tcPr>
          <w:p w14:paraId="3010FB58" w14:textId="77777777" w:rsidR="004F2411" w:rsidRDefault="004F2411" w:rsidP="00631BD3">
            <w:pPr>
              <w:pStyle w:val="TAL"/>
            </w:pPr>
            <w:r>
              <w:rPr>
                <w:rFonts w:cs="Arial"/>
              </w:rPr>
              <w:t>3GPP TS </w:t>
            </w:r>
            <w:r>
              <w:t>29.571 [8]</w:t>
            </w:r>
          </w:p>
        </w:tc>
        <w:tc>
          <w:tcPr>
            <w:tcW w:w="2449" w:type="dxa"/>
          </w:tcPr>
          <w:p w14:paraId="16871E23" w14:textId="77777777" w:rsidR="004F2411" w:rsidRDefault="004F2411" w:rsidP="00631BD3">
            <w:pPr>
              <w:pStyle w:val="TAL"/>
              <w:rPr>
                <w:rFonts w:cs="Arial"/>
                <w:szCs w:val="18"/>
                <w:lang w:eastAsia="zh-CN"/>
              </w:rPr>
            </w:pPr>
            <w:r>
              <w:t>Identifies an NF Set instance.</w:t>
            </w:r>
          </w:p>
        </w:tc>
        <w:tc>
          <w:tcPr>
            <w:tcW w:w="1739" w:type="dxa"/>
          </w:tcPr>
          <w:p w14:paraId="589BDCE9" w14:textId="77777777" w:rsidR="004F2411" w:rsidRDefault="004F2411" w:rsidP="00631BD3">
            <w:pPr>
              <w:pStyle w:val="TAL"/>
              <w:rPr>
                <w:rFonts w:cs="Arial"/>
                <w:szCs w:val="18"/>
              </w:rPr>
            </w:pPr>
          </w:p>
        </w:tc>
      </w:tr>
      <w:tr w:rsidR="004F2411" w14:paraId="1A433EC4" w14:textId="77777777" w:rsidTr="00631BD3">
        <w:trPr>
          <w:jc w:val="center"/>
        </w:trPr>
        <w:tc>
          <w:tcPr>
            <w:tcW w:w="3178" w:type="dxa"/>
          </w:tcPr>
          <w:p w14:paraId="5BB08775" w14:textId="77777777" w:rsidR="004F2411" w:rsidRDefault="004F2411" w:rsidP="00631BD3">
            <w:pPr>
              <w:pStyle w:val="TAL"/>
            </w:pPr>
            <w:r>
              <w:t>NwdafEvent</w:t>
            </w:r>
          </w:p>
        </w:tc>
        <w:tc>
          <w:tcPr>
            <w:tcW w:w="2058" w:type="dxa"/>
          </w:tcPr>
          <w:p w14:paraId="1E497955" w14:textId="77777777" w:rsidR="004F2411" w:rsidRDefault="004F2411" w:rsidP="00631BD3">
            <w:pPr>
              <w:pStyle w:val="TAL"/>
              <w:rPr>
                <w:rFonts w:cs="Arial"/>
              </w:rPr>
            </w:pPr>
            <w:r>
              <w:rPr>
                <w:rFonts w:cs="Arial"/>
              </w:rPr>
              <w:t>5.1.6.3.4</w:t>
            </w:r>
          </w:p>
        </w:tc>
        <w:tc>
          <w:tcPr>
            <w:tcW w:w="2449" w:type="dxa"/>
          </w:tcPr>
          <w:p w14:paraId="03C085F4" w14:textId="77777777" w:rsidR="004F2411" w:rsidRDefault="004F2411" w:rsidP="00631BD3">
            <w:pPr>
              <w:pStyle w:val="TAL"/>
              <w:rPr>
                <w:lang w:eastAsia="zh-CN"/>
              </w:rPr>
            </w:pPr>
            <w:r>
              <w:rPr>
                <w:rFonts w:hint="eastAsia"/>
                <w:lang w:eastAsia="zh-CN"/>
              </w:rPr>
              <w:t>I</w:t>
            </w:r>
            <w:r>
              <w:rPr>
                <w:lang w:eastAsia="zh-CN"/>
              </w:rPr>
              <w:t>ndicates the NWDAF events.</w:t>
            </w:r>
          </w:p>
        </w:tc>
        <w:tc>
          <w:tcPr>
            <w:tcW w:w="1739" w:type="dxa"/>
          </w:tcPr>
          <w:p w14:paraId="0BDF8D7A" w14:textId="77777777" w:rsidR="004F2411" w:rsidRDefault="004F2411" w:rsidP="00631BD3">
            <w:pPr>
              <w:pStyle w:val="TAL"/>
              <w:rPr>
                <w:rFonts w:cs="Arial"/>
                <w:szCs w:val="18"/>
              </w:rPr>
            </w:pPr>
          </w:p>
        </w:tc>
      </w:tr>
      <w:tr w:rsidR="004F2411" w14:paraId="5422686B" w14:textId="77777777" w:rsidTr="00631BD3">
        <w:trPr>
          <w:jc w:val="center"/>
        </w:trPr>
        <w:tc>
          <w:tcPr>
            <w:tcW w:w="3178" w:type="dxa"/>
          </w:tcPr>
          <w:p w14:paraId="20CB9695" w14:textId="77777777" w:rsidR="004F2411" w:rsidRDefault="004F2411" w:rsidP="00631BD3">
            <w:pPr>
              <w:pStyle w:val="TAL"/>
            </w:pPr>
            <w:r>
              <w:t>ReportingInformation</w:t>
            </w:r>
          </w:p>
        </w:tc>
        <w:tc>
          <w:tcPr>
            <w:tcW w:w="2058" w:type="dxa"/>
          </w:tcPr>
          <w:p w14:paraId="3D5CA081" w14:textId="77777777" w:rsidR="004F2411" w:rsidRDefault="004F2411" w:rsidP="00631BD3">
            <w:pPr>
              <w:pStyle w:val="TAL"/>
              <w:rPr>
                <w:rFonts w:cs="Arial"/>
              </w:rPr>
            </w:pPr>
            <w:r>
              <w:t>3GPP TS 29.523 [20]</w:t>
            </w:r>
          </w:p>
        </w:tc>
        <w:tc>
          <w:tcPr>
            <w:tcW w:w="2449" w:type="dxa"/>
          </w:tcPr>
          <w:p w14:paraId="25864E8E" w14:textId="77777777" w:rsidR="004F2411" w:rsidRDefault="004F2411" w:rsidP="00631BD3">
            <w:pPr>
              <w:pStyle w:val="TAL"/>
            </w:pPr>
            <w:r>
              <w:t>Represents the type of reporting the subscription requires.</w:t>
            </w:r>
          </w:p>
        </w:tc>
        <w:tc>
          <w:tcPr>
            <w:tcW w:w="1739" w:type="dxa"/>
          </w:tcPr>
          <w:p w14:paraId="2C806153" w14:textId="77777777" w:rsidR="004F2411" w:rsidRDefault="004F2411" w:rsidP="00631BD3">
            <w:pPr>
              <w:pStyle w:val="TAL"/>
              <w:rPr>
                <w:rFonts w:cs="Arial"/>
                <w:szCs w:val="18"/>
              </w:rPr>
            </w:pPr>
          </w:p>
        </w:tc>
      </w:tr>
      <w:tr w:rsidR="004F2411" w14:paraId="781ED452" w14:textId="77777777" w:rsidTr="00631BD3">
        <w:trPr>
          <w:jc w:val="center"/>
        </w:trPr>
        <w:tc>
          <w:tcPr>
            <w:tcW w:w="3178" w:type="dxa"/>
          </w:tcPr>
          <w:p w14:paraId="470CC4B6" w14:textId="77777777" w:rsidR="004F2411" w:rsidRDefault="004F2411" w:rsidP="00631BD3">
            <w:pPr>
              <w:pStyle w:val="TAL"/>
            </w:pPr>
            <w:r>
              <w:t>SupportedFeatures</w:t>
            </w:r>
          </w:p>
        </w:tc>
        <w:tc>
          <w:tcPr>
            <w:tcW w:w="2058" w:type="dxa"/>
          </w:tcPr>
          <w:p w14:paraId="4FE34CEA" w14:textId="77777777" w:rsidR="004F2411" w:rsidRDefault="004F2411" w:rsidP="00631BD3">
            <w:pPr>
              <w:pStyle w:val="TAL"/>
            </w:pPr>
            <w:r>
              <w:t>3GPP TS 29.571 [8]</w:t>
            </w:r>
          </w:p>
        </w:tc>
        <w:tc>
          <w:tcPr>
            <w:tcW w:w="2449" w:type="dxa"/>
          </w:tcPr>
          <w:p w14:paraId="5E0A7BD5" w14:textId="77777777" w:rsidR="004F2411" w:rsidRDefault="004F2411" w:rsidP="00631BD3">
            <w:pPr>
              <w:pStyle w:val="TAL"/>
            </w:pPr>
            <w:r>
              <w:t>Used to negotiate the applicability of the optional features defined in table 5.1.8-1.</w:t>
            </w:r>
          </w:p>
        </w:tc>
        <w:tc>
          <w:tcPr>
            <w:tcW w:w="1739" w:type="dxa"/>
          </w:tcPr>
          <w:p w14:paraId="533D7784" w14:textId="77777777" w:rsidR="004F2411" w:rsidRDefault="004F2411" w:rsidP="00631BD3">
            <w:pPr>
              <w:pStyle w:val="TAL"/>
              <w:rPr>
                <w:rFonts w:cs="Arial"/>
                <w:szCs w:val="18"/>
              </w:rPr>
            </w:pPr>
          </w:p>
        </w:tc>
      </w:tr>
      <w:tr w:rsidR="004F2411" w14:paraId="00944598" w14:textId="77777777" w:rsidTr="00631BD3">
        <w:trPr>
          <w:jc w:val="center"/>
          <w:ins w:id="47" w:author="SY-China Telecom" w:date="2024-04-07T19:05:00Z"/>
        </w:trPr>
        <w:tc>
          <w:tcPr>
            <w:tcW w:w="3178" w:type="dxa"/>
          </w:tcPr>
          <w:p w14:paraId="01F08F74" w14:textId="1F8DD3D8" w:rsidR="004F2411" w:rsidRDefault="004F2411" w:rsidP="00631BD3">
            <w:pPr>
              <w:pStyle w:val="TAL"/>
              <w:rPr>
                <w:ins w:id="48" w:author="SY-China Telecom" w:date="2024-04-07T19:05:00Z"/>
              </w:rPr>
            </w:pPr>
            <w:ins w:id="49" w:author="SY-China Telecom" w:date="2024-04-07T19:06:00Z">
              <w:r>
                <w:rPr>
                  <w:rFonts w:eastAsia="等线"/>
                  <w:lang w:eastAsia="zh-CN"/>
                </w:rPr>
                <w:t>TargetUeInformation</w:t>
              </w:r>
            </w:ins>
          </w:p>
        </w:tc>
        <w:tc>
          <w:tcPr>
            <w:tcW w:w="2058" w:type="dxa"/>
          </w:tcPr>
          <w:p w14:paraId="04BC03AD" w14:textId="6D38694F" w:rsidR="004F2411" w:rsidRDefault="004F2411" w:rsidP="00631BD3">
            <w:pPr>
              <w:pStyle w:val="TAL"/>
              <w:rPr>
                <w:ins w:id="50" w:author="SY-China Telecom" w:date="2024-04-07T19:05:00Z"/>
              </w:rPr>
            </w:pPr>
            <w:ins w:id="51" w:author="SY-China Telecom" w:date="2024-04-07T19:07:00Z">
              <w:r>
                <w:t>5.1.6.2.8</w:t>
              </w:r>
            </w:ins>
          </w:p>
        </w:tc>
        <w:tc>
          <w:tcPr>
            <w:tcW w:w="2449" w:type="dxa"/>
          </w:tcPr>
          <w:p w14:paraId="3BE5AF9C" w14:textId="3EBEBE82" w:rsidR="004F2411" w:rsidRDefault="004F2411" w:rsidP="00631BD3">
            <w:pPr>
              <w:pStyle w:val="TAL"/>
              <w:rPr>
                <w:ins w:id="52" w:author="SY-China Telecom" w:date="2024-04-07T19:05:00Z"/>
              </w:rPr>
            </w:pPr>
            <w:ins w:id="53" w:author="SY-China Telecom" w:date="2024-04-07T19:07:00Z">
              <w:r>
                <w:t>Identifies the target UE information.</w:t>
              </w:r>
            </w:ins>
          </w:p>
        </w:tc>
        <w:tc>
          <w:tcPr>
            <w:tcW w:w="1739" w:type="dxa"/>
          </w:tcPr>
          <w:p w14:paraId="758EC123" w14:textId="77777777" w:rsidR="004F2411" w:rsidRDefault="004F2411" w:rsidP="00631BD3">
            <w:pPr>
              <w:pStyle w:val="TAL"/>
              <w:rPr>
                <w:ins w:id="54" w:author="SY-China Telecom" w:date="2024-04-07T19:05:00Z"/>
                <w:rFonts w:cs="Arial"/>
                <w:szCs w:val="18"/>
              </w:rPr>
            </w:pPr>
          </w:p>
        </w:tc>
      </w:tr>
      <w:tr w:rsidR="004F2411" w14:paraId="673638B6" w14:textId="77777777" w:rsidTr="00631BD3">
        <w:trPr>
          <w:jc w:val="center"/>
        </w:trPr>
        <w:tc>
          <w:tcPr>
            <w:tcW w:w="3178" w:type="dxa"/>
          </w:tcPr>
          <w:p w14:paraId="51C45808" w14:textId="77777777" w:rsidR="004F2411" w:rsidRDefault="004F2411" w:rsidP="00631BD3">
            <w:pPr>
              <w:pStyle w:val="TAL"/>
            </w:pPr>
            <w:r>
              <w:t>Uinteger</w:t>
            </w:r>
          </w:p>
        </w:tc>
        <w:tc>
          <w:tcPr>
            <w:tcW w:w="2058" w:type="dxa"/>
          </w:tcPr>
          <w:p w14:paraId="747209B0" w14:textId="77777777" w:rsidR="004F2411" w:rsidRDefault="004F2411" w:rsidP="00631BD3">
            <w:pPr>
              <w:pStyle w:val="TAL"/>
              <w:rPr>
                <w:rFonts w:cs="Arial"/>
              </w:rPr>
            </w:pPr>
            <w:r>
              <w:t>3GPP TS 29.571 [8]</w:t>
            </w:r>
          </w:p>
        </w:tc>
        <w:tc>
          <w:tcPr>
            <w:tcW w:w="2449" w:type="dxa"/>
          </w:tcPr>
          <w:p w14:paraId="55EA9C86" w14:textId="77777777" w:rsidR="004F2411" w:rsidRDefault="004F2411" w:rsidP="00631BD3">
            <w:pPr>
              <w:pStyle w:val="TAL"/>
            </w:pPr>
            <w:r>
              <w:t>Unsigned Integer, i.e. only value 0 and integers above 0 are permissible.</w:t>
            </w:r>
          </w:p>
        </w:tc>
        <w:tc>
          <w:tcPr>
            <w:tcW w:w="1739" w:type="dxa"/>
          </w:tcPr>
          <w:p w14:paraId="248396A0" w14:textId="77777777" w:rsidR="004F2411" w:rsidRDefault="004F2411" w:rsidP="00631BD3">
            <w:pPr>
              <w:pStyle w:val="TAL"/>
              <w:rPr>
                <w:rFonts w:cs="Arial"/>
                <w:szCs w:val="18"/>
              </w:rPr>
            </w:pPr>
          </w:p>
        </w:tc>
      </w:tr>
      <w:tr w:rsidR="004F2411" w14:paraId="6D1B2733" w14:textId="77777777" w:rsidTr="00631BD3">
        <w:trPr>
          <w:jc w:val="center"/>
        </w:trPr>
        <w:tc>
          <w:tcPr>
            <w:tcW w:w="3178" w:type="dxa"/>
          </w:tcPr>
          <w:p w14:paraId="262A8DFD" w14:textId="77777777" w:rsidR="004F2411" w:rsidRDefault="004F2411" w:rsidP="00631BD3">
            <w:pPr>
              <w:pStyle w:val="TAL"/>
            </w:pPr>
            <w:r>
              <w:t>Uri</w:t>
            </w:r>
          </w:p>
        </w:tc>
        <w:tc>
          <w:tcPr>
            <w:tcW w:w="2058" w:type="dxa"/>
          </w:tcPr>
          <w:p w14:paraId="4995DDA7" w14:textId="77777777" w:rsidR="004F2411" w:rsidRDefault="004F2411" w:rsidP="00631BD3">
            <w:pPr>
              <w:pStyle w:val="TAL"/>
              <w:rPr>
                <w:rFonts w:cs="Arial"/>
              </w:rPr>
            </w:pPr>
            <w:r>
              <w:t>3GPP TS 29.571 [8]</w:t>
            </w:r>
          </w:p>
        </w:tc>
        <w:tc>
          <w:tcPr>
            <w:tcW w:w="2449" w:type="dxa"/>
          </w:tcPr>
          <w:p w14:paraId="15653918" w14:textId="77777777" w:rsidR="004F2411" w:rsidRDefault="004F2411" w:rsidP="00631BD3">
            <w:pPr>
              <w:pStyle w:val="TAL"/>
              <w:rPr>
                <w:lang w:eastAsia="zh-CN"/>
              </w:rPr>
            </w:pPr>
            <w:r>
              <w:rPr>
                <w:rFonts w:hint="eastAsia"/>
                <w:lang w:eastAsia="zh-CN"/>
              </w:rPr>
              <w:t>I</w:t>
            </w:r>
            <w:r>
              <w:rPr>
                <w:lang w:eastAsia="zh-CN"/>
              </w:rPr>
              <w:t xml:space="preserve">ndicates the </w:t>
            </w:r>
            <w:r>
              <w:rPr>
                <w:rFonts w:cs="Arial"/>
                <w:szCs w:val="18"/>
              </w:rPr>
              <w:t>URI.</w:t>
            </w:r>
          </w:p>
        </w:tc>
        <w:tc>
          <w:tcPr>
            <w:tcW w:w="1739" w:type="dxa"/>
          </w:tcPr>
          <w:p w14:paraId="674C16FF" w14:textId="77777777" w:rsidR="004F2411" w:rsidRDefault="004F2411" w:rsidP="00631BD3">
            <w:pPr>
              <w:pStyle w:val="TAL"/>
              <w:rPr>
                <w:rFonts w:cs="Arial"/>
                <w:szCs w:val="18"/>
              </w:rPr>
            </w:pPr>
          </w:p>
        </w:tc>
      </w:tr>
    </w:tbl>
    <w:p w14:paraId="5778F952" w14:textId="4F8D7C95" w:rsidR="00606733" w:rsidRPr="001F007D" w:rsidRDefault="00606733" w:rsidP="006067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6733" w:rsidRPr="001424C6" w14:paraId="76A7835C" w14:textId="77777777" w:rsidTr="00631B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701AF1B" w14:textId="77777777" w:rsidR="00606733" w:rsidRPr="001424C6" w:rsidRDefault="00606733" w:rsidP="00631BD3">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1ADC87FC" w14:textId="77777777" w:rsidR="00606733" w:rsidRDefault="00606733" w:rsidP="00606733">
      <w:pPr>
        <w:pStyle w:val="50"/>
      </w:pPr>
      <w:bookmarkStart w:id="55" w:name="_Toc148523009"/>
      <w:bookmarkStart w:id="56" w:name="_Toc160736356"/>
      <w:r>
        <w:t>5.6.6.2.2</w:t>
      </w:r>
      <w:r>
        <w:tab/>
        <w:t xml:space="preserve">Type </w:t>
      </w:r>
      <w:r>
        <w:rPr>
          <w:rFonts w:eastAsia="等线"/>
        </w:rPr>
        <w:t>MLModelMonitorReg</w:t>
      </w:r>
      <w:bookmarkEnd w:id="55"/>
      <w:bookmarkEnd w:id="56"/>
    </w:p>
    <w:p w14:paraId="19598386" w14:textId="77777777" w:rsidR="00606733" w:rsidRDefault="00606733" w:rsidP="00606733">
      <w:pPr>
        <w:pStyle w:val="TH"/>
        <w:overflowPunct w:val="0"/>
        <w:autoSpaceDE w:val="0"/>
        <w:autoSpaceDN w:val="0"/>
        <w:adjustRightInd w:val="0"/>
        <w:textAlignment w:val="baseline"/>
        <w:rPr>
          <w:rFonts w:eastAsia="MS Mincho"/>
        </w:rPr>
      </w:pPr>
      <w:r>
        <w:rPr>
          <w:rFonts w:eastAsia="MS Mincho"/>
        </w:rPr>
        <w:t xml:space="preserve">Table 5.6.6.2.2-1: Definition of type </w:t>
      </w:r>
      <w:r>
        <w:rPr>
          <w:rFonts w:eastAsia="等线"/>
        </w:rPr>
        <w:t>MLModelMonitorReg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606733" w14:paraId="51E79E40" w14:textId="77777777" w:rsidTr="00631BD3">
        <w:trPr>
          <w:jc w:val="center"/>
        </w:trPr>
        <w:tc>
          <w:tcPr>
            <w:tcW w:w="1702" w:type="dxa"/>
            <w:shd w:val="clear" w:color="auto" w:fill="C0C0C0"/>
          </w:tcPr>
          <w:p w14:paraId="1A176F45" w14:textId="77777777" w:rsidR="00606733" w:rsidRDefault="00606733" w:rsidP="00631BD3">
            <w:pPr>
              <w:pStyle w:val="TAH"/>
              <w:ind w:left="400" w:hanging="400"/>
            </w:pPr>
            <w:r>
              <w:t>Attribute name</w:t>
            </w:r>
          </w:p>
        </w:tc>
        <w:tc>
          <w:tcPr>
            <w:tcW w:w="1444" w:type="dxa"/>
            <w:shd w:val="clear" w:color="auto" w:fill="C0C0C0"/>
          </w:tcPr>
          <w:p w14:paraId="10145767" w14:textId="77777777" w:rsidR="00606733" w:rsidRDefault="00606733" w:rsidP="00631BD3">
            <w:pPr>
              <w:pStyle w:val="TAH"/>
              <w:ind w:left="400" w:hanging="400"/>
            </w:pPr>
            <w:r>
              <w:t>Data type</w:t>
            </w:r>
          </w:p>
        </w:tc>
        <w:tc>
          <w:tcPr>
            <w:tcW w:w="425" w:type="dxa"/>
            <w:shd w:val="clear" w:color="auto" w:fill="C0C0C0"/>
          </w:tcPr>
          <w:p w14:paraId="7769B9C5" w14:textId="77777777" w:rsidR="00606733" w:rsidRDefault="00606733" w:rsidP="00631BD3">
            <w:pPr>
              <w:pStyle w:val="TAH"/>
              <w:ind w:left="400" w:hanging="400"/>
            </w:pPr>
            <w:r>
              <w:t>P</w:t>
            </w:r>
          </w:p>
        </w:tc>
        <w:tc>
          <w:tcPr>
            <w:tcW w:w="1134" w:type="dxa"/>
            <w:shd w:val="clear" w:color="auto" w:fill="C0C0C0"/>
          </w:tcPr>
          <w:p w14:paraId="2E08B2FA" w14:textId="77777777" w:rsidR="00606733" w:rsidRDefault="00606733" w:rsidP="00631BD3">
            <w:pPr>
              <w:pStyle w:val="TAH"/>
              <w:ind w:left="400" w:hanging="400"/>
              <w:jc w:val="left"/>
            </w:pPr>
            <w:r>
              <w:t>Cardinality</w:t>
            </w:r>
          </w:p>
        </w:tc>
        <w:tc>
          <w:tcPr>
            <w:tcW w:w="2410" w:type="dxa"/>
            <w:shd w:val="clear" w:color="auto" w:fill="C0C0C0"/>
          </w:tcPr>
          <w:p w14:paraId="1EC6F6C4" w14:textId="77777777" w:rsidR="00606733" w:rsidRDefault="00606733" w:rsidP="00631BD3">
            <w:pPr>
              <w:pStyle w:val="TAH"/>
              <w:ind w:left="400" w:hanging="400"/>
              <w:rPr>
                <w:rFonts w:cs="Arial"/>
                <w:szCs w:val="18"/>
              </w:rPr>
            </w:pPr>
            <w:r>
              <w:rPr>
                <w:rFonts w:cs="Arial"/>
                <w:szCs w:val="18"/>
              </w:rPr>
              <w:t>Description</w:t>
            </w:r>
          </w:p>
        </w:tc>
        <w:tc>
          <w:tcPr>
            <w:tcW w:w="2410" w:type="dxa"/>
            <w:shd w:val="clear" w:color="auto" w:fill="C0C0C0"/>
          </w:tcPr>
          <w:p w14:paraId="51F57DCA" w14:textId="77777777" w:rsidR="00606733" w:rsidRDefault="00606733" w:rsidP="00631BD3">
            <w:pPr>
              <w:pStyle w:val="TAH"/>
              <w:ind w:left="400" w:hanging="400"/>
              <w:rPr>
                <w:rFonts w:cs="Arial"/>
                <w:szCs w:val="18"/>
              </w:rPr>
            </w:pPr>
            <w:r>
              <w:rPr>
                <w:rFonts w:cs="Arial"/>
                <w:szCs w:val="18"/>
              </w:rPr>
              <w:t>Applicability</w:t>
            </w:r>
          </w:p>
        </w:tc>
      </w:tr>
      <w:tr w:rsidR="00606733" w14:paraId="165CFF72" w14:textId="77777777" w:rsidTr="00631BD3">
        <w:trPr>
          <w:jc w:val="center"/>
        </w:trPr>
        <w:tc>
          <w:tcPr>
            <w:tcW w:w="1702" w:type="dxa"/>
          </w:tcPr>
          <w:p w14:paraId="3DAEDE5C" w14:textId="77777777" w:rsidR="00606733" w:rsidRDefault="00606733" w:rsidP="00631BD3">
            <w:pPr>
              <w:pStyle w:val="TAL"/>
            </w:pPr>
            <w:r>
              <w:t>consumerId</w:t>
            </w:r>
          </w:p>
        </w:tc>
        <w:tc>
          <w:tcPr>
            <w:tcW w:w="1444" w:type="dxa"/>
          </w:tcPr>
          <w:p w14:paraId="7895327B" w14:textId="77777777" w:rsidR="00606733" w:rsidRDefault="00606733" w:rsidP="00631BD3">
            <w:pPr>
              <w:pStyle w:val="TAL"/>
            </w:pPr>
            <w:r>
              <w:t>NfInstanceId</w:t>
            </w:r>
          </w:p>
        </w:tc>
        <w:tc>
          <w:tcPr>
            <w:tcW w:w="425" w:type="dxa"/>
          </w:tcPr>
          <w:p w14:paraId="0EBE8855" w14:textId="77777777" w:rsidR="00606733" w:rsidRDefault="00606733" w:rsidP="00631BD3">
            <w:pPr>
              <w:pStyle w:val="TAC"/>
              <w:rPr>
                <w:lang w:eastAsia="zh-CN"/>
              </w:rPr>
            </w:pPr>
            <w:r>
              <w:t>C</w:t>
            </w:r>
          </w:p>
        </w:tc>
        <w:tc>
          <w:tcPr>
            <w:tcW w:w="1134" w:type="dxa"/>
          </w:tcPr>
          <w:p w14:paraId="3E80CADE" w14:textId="77777777" w:rsidR="00606733" w:rsidRDefault="00606733" w:rsidP="00631BD3">
            <w:pPr>
              <w:pStyle w:val="TAL"/>
            </w:pPr>
            <w:r>
              <w:t>0..1</w:t>
            </w:r>
          </w:p>
        </w:tc>
        <w:tc>
          <w:tcPr>
            <w:tcW w:w="2410" w:type="dxa"/>
          </w:tcPr>
          <w:p w14:paraId="6DF38402" w14:textId="77777777" w:rsidR="00606733" w:rsidRDefault="00606733" w:rsidP="00631BD3">
            <w:pPr>
              <w:pStyle w:val="TAL"/>
            </w:pPr>
            <w:r>
              <w:t>Indicates the NF instance ID of the consumer.</w:t>
            </w:r>
          </w:p>
          <w:p w14:paraId="321C2701" w14:textId="77777777" w:rsidR="00606733" w:rsidRDefault="00606733" w:rsidP="00631BD3">
            <w:pPr>
              <w:pStyle w:val="TAL"/>
            </w:pPr>
            <w:r>
              <w:t>(NOTE)</w:t>
            </w:r>
          </w:p>
        </w:tc>
        <w:tc>
          <w:tcPr>
            <w:tcW w:w="2410" w:type="dxa"/>
          </w:tcPr>
          <w:p w14:paraId="7D1128F3" w14:textId="77777777" w:rsidR="00606733" w:rsidRDefault="00606733" w:rsidP="00631BD3">
            <w:pPr>
              <w:pStyle w:val="TAL"/>
              <w:rPr>
                <w:rFonts w:cs="Arial"/>
                <w:szCs w:val="18"/>
              </w:rPr>
            </w:pPr>
          </w:p>
        </w:tc>
      </w:tr>
      <w:tr w:rsidR="00606733" w14:paraId="13A156CF" w14:textId="77777777" w:rsidTr="00631BD3">
        <w:trPr>
          <w:jc w:val="center"/>
        </w:trPr>
        <w:tc>
          <w:tcPr>
            <w:tcW w:w="1702" w:type="dxa"/>
          </w:tcPr>
          <w:p w14:paraId="08C073FC" w14:textId="77777777" w:rsidR="00606733" w:rsidRDefault="00606733" w:rsidP="00631BD3">
            <w:pPr>
              <w:pStyle w:val="TAL"/>
            </w:pPr>
            <w:r>
              <w:t>consumerSetId</w:t>
            </w:r>
          </w:p>
        </w:tc>
        <w:tc>
          <w:tcPr>
            <w:tcW w:w="1444" w:type="dxa"/>
          </w:tcPr>
          <w:p w14:paraId="5A2E4D88" w14:textId="77777777" w:rsidR="00606733" w:rsidRDefault="00606733" w:rsidP="00631BD3">
            <w:pPr>
              <w:pStyle w:val="TAL"/>
            </w:pPr>
            <w:r>
              <w:t>NfSetId</w:t>
            </w:r>
          </w:p>
        </w:tc>
        <w:tc>
          <w:tcPr>
            <w:tcW w:w="425" w:type="dxa"/>
          </w:tcPr>
          <w:p w14:paraId="3D614315" w14:textId="77777777" w:rsidR="00606733" w:rsidRDefault="00606733" w:rsidP="00631BD3">
            <w:pPr>
              <w:pStyle w:val="TAC"/>
              <w:rPr>
                <w:lang w:eastAsia="zh-CN"/>
              </w:rPr>
            </w:pPr>
            <w:r>
              <w:rPr>
                <w:rFonts w:hint="eastAsia"/>
                <w:lang w:eastAsia="zh-CN"/>
              </w:rPr>
              <w:t>C</w:t>
            </w:r>
          </w:p>
        </w:tc>
        <w:tc>
          <w:tcPr>
            <w:tcW w:w="1134" w:type="dxa"/>
          </w:tcPr>
          <w:p w14:paraId="57574CF3" w14:textId="77777777" w:rsidR="00606733" w:rsidRDefault="00606733" w:rsidP="00631BD3">
            <w:pPr>
              <w:pStyle w:val="TAL"/>
            </w:pPr>
            <w:r>
              <w:t>0..1</w:t>
            </w:r>
          </w:p>
        </w:tc>
        <w:tc>
          <w:tcPr>
            <w:tcW w:w="2410" w:type="dxa"/>
          </w:tcPr>
          <w:p w14:paraId="4B2FFBB1" w14:textId="77777777" w:rsidR="00606733" w:rsidRDefault="00606733" w:rsidP="00631BD3">
            <w:pPr>
              <w:pStyle w:val="TAL"/>
            </w:pPr>
            <w:r>
              <w:t>Indicates the NF set ID of the consumer.</w:t>
            </w:r>
          </w:p>
          <w:p w14:paraId="0AD780FB" w14:textId="77777777" w:rsidR="00606733" w:rsidRDefault="00606733" w:rsidP="00631BD3">
            <w:pPr>
              <w:pStyle w:val="TAL"/>
            </w:pPr>
            <w:r>
              <w:t>(NOTE)</w:t>
            </w:r>
          </w:p>
        </w:tc>
        <w:tc>
          <w:tcPr>
            <w:tcW w:w="2410" w:type="dxa"/>
          </w:tcPr>
          <w:p w14:paraId="087BE232" w14:textId="77777777" w:rsidR="00606733" w:rsidRDefault="00606733" w:rsidP="00631BD3">
            <w:pPr>
              <w:pStyle w:val="TAL"/>
              <w:rPr>
                <w:rFonts w:cs="Arial"/>
                <w:szCs w:val="18"/>
              </w:rPr>
            </w:pPr>
          </w:p>
        </w:tc>
      </w:tr>
      <w:tr w:rsidR="00606733" w14:paraId="02A2A368" w14:textId="77777777" w:rsidTr="00631BD3">
        <w:trPr>
          <w:jc w:val="center"/>
        </w:trPr>
        <w:tc>
          <w:tcPr>
            <w:tcW w:w="1702" w:type="dxa"/>
          </w:tcPr>
          <w:p w14:paraId="2F8BF0FB" w14:textId="77777777" w:rsidR="00606733" w:rsidRDefault="00606733" w:rsidP="00631BD3">
            <w:pPr>
              <w:pStyle w:val="TAL"/>
            </w:pPr>
            <w:r>
              <w:t>modelId</w:t>
            </w:r>
          </w:p>
        </w:tc>
        <w:tc>
          <w:tcPr>
            <w:tcW w:w="1444" w:type="dxa"/>
          </w:tcPr>
          <w:p w14:paraId="26A8A65A" w14:textId="77777777" w:rsidR="00606733" w:rsidRDefault="00606733" w:rsidP="00631BD3">
            <w:pPr>
              <w:pStyle w:val="TAL"/>
            </w:pPr>
            <w:r>
              <w:rPr>
                <w:rFonts w:eastAsia="等线"/>
              </w:rPr>
              <w:t>Uinteger</w:t>
            </w:r>
          </w:p>
        </w:tc>
        <w:tc>
          <w:tcPr>
            <w:tcW w:w="425" w:type="dxa"/>
          </w:tcPr>
          <w:p w14:paraId="2F028404" w14:textId="77777777" w:rsidR="00606733" w:rsidRDefault="00606733" w:rsidP="00631BD3">
            <w:pPr>
              <w:pStyle w:val="TAC"/>
              <w:rPr>
                <w:lang w:eastAsia="zh-CN"/>
              </w:rPr>
            </w:pPr>
            <w:r>
              <w:t>M</w:t>
            </w:r>
          </w:p>
        </w:tc>
        <w:tc>
          <w:tcPr>
            <w:tcW w:w="1134" w:type="dxa"/>
          </w:tcPr>
          <w:p w14:paraId="0E8F6592" w14:textId="77777777" w:rsidR="00606733" w:rsidRDefault="00606733" w:rsidP="00631BD3">
            <w:pPr>
              <w:pStyle w:val="TAL"/>
            </w:pPr>
            <w:r>
              <w:t>1</w:t>
            </w:r>
          </w:p>
        </w:tc>
        <w:tc>
          <w:tcPr>
            <w:tcW w:w="2410" w:type="dxa"/>
          </w:tcPr>
          <w:p w14:paraId="2E385CE5" w14:textId="77777777" w:rsidR="00606733" w:rsidRDefault="00606733" w:rsidP="00631BD3">
            <w:pPr>
              <w:pStyle w:val="TAL"/>
              <w:rPr>
                <w:lang w:eastAsia="zh-CN"/>
              </w:rPr>
            </w:pPr>
            <w:r>
              <w:rPr>
                <w:lang w:eastAsia="zh-CN"/>
              </w:rPr>
              <w:t>The ML model ID.</w:t>
            </w:r>
          </w:p>
        </w:tc>
        <w:tc>
          <w:tcPr>
            <w:tcW w:w="2410" w:type="dxa"/>
          </w:tcPr>
          <w:p w14:paraId="43508247" w14:textId="77777777" w:rsidR="00606733" w:rsidRDefault="00606733" w:rsidP="00631BD3">
            <w:pPr>
              <w:pStyle w:val="TAL"/>
              <w:rPr>
                <w:rFonts w:cs="Arial"/>
                <w:szCs w:val="18"/>
              </w:rPr>
            </w:pPr>
          </w:p>
        </w:tc>
      </w:tr>
      <w:tr w:rsidR="00606733" w14:paraId="774AD02B" w14:textId="77777777" w:rsidTr="00631BD3">
        <w:trPr>
          <w:jc w:val="center"/>
        </w:trPr>
        <w:tc>
          <w:tcPr>
            <w:tcW w:w="1702" w:type="dxa"/>
          </w:tcPr>
          <w:p w14:paraId="34637671" w14:textId="77777777" w:rsidR="00606733" w:rsidRDefault="00606733" w:rsidP="00631BD3">
            <w:pPr>
              <w:pStyle w:val="TAL"/>
              <w:rPr>
                <w:lang w:eastAsia="zh-CN"/>
              </w:rPr>
            </w:pPr>
            <w:r>
              <w:rPr>
                <w:lang w:eastAsia="zh-CN"/>
              </w:rPr>
              <w:t>modelAccuInd</w:t>
            </w:r>
          </w:p>
        </w:tc>
        <w:tc>
          <w:tcPr>
            <w:tcW w:w="1444" w:type="dxa"/>
          </w:tcPr>
          <w:p w14:paraId="66C3A697" w14:textId="77777777" w:rsidR="00606733" w:rsidRDefault="00606733" w:rsidP="00631BD3">
            <w:pPr>
              <w:pStyle w:val="TAL"/>
              <w:rPr>
                <w:rFonts w:eastAsia="等线"/>
                <w:lang w:eastAsia="zh-CN"/>
              </w:rPr>
            </w:pPr>
            <w:r>
              <w:rPr>
                <w:rFonts w:eastAsia="等线" w:hint="eastAsia"/>
                <w:lang w:eastAsia="zh-CN"/>
              </w:rPr>
              <w:t>b</w:t>
            </w:r>
            <w:r>
              <w:rPr>
                <w:rFonts w:eastAsia="等线"/>
                <w:lang w:eastAsia="zh-CN"/>
              </w:rPr>
              <w:t>oolean</w:t>
            </w:r>
          </w:p>
        </w:tc>
        <w:tc>
          <w:tcPr>
            <w:tcW w:w="425" w:type="dxa"/>
          </w:tcPr>
          <w:p w14:paraId="7ADAE204" w14:textId="77777777" w:rsidR="00606733" w:rsidRDefault="00606733" w:rsidP="00631BD3">
            <w:pPr>
              <w:pStyle w:val="TAC"/>
              <w:rPr>
                <w:lang w:eastAsia="zh-CN"/>
              </w:rPr>
            </w:pPr>
            <w:r>
              <w:rPr>
                <w:rFonts w:hint="eastAsia"/>
                <w:lang w:eastAsia="zh-CN"/>
              </w:rPr>
              <w:t>O</w:t>
            </w:r>
          </w:p>
        </w:tc>
        <w:tc>
          <w:tcPr>
            <w:tcW w:w="1134" w:type="dxa"/>
          </w:tcPr>
          <w:p w14:paraId="3A1DBAA0" w14:textId="77777777" w:rsidR="00606733" w:rsidRDefault="00606733" w:rsidP="00631BD3">
            <w:pPr>
              <w:pStyle w:val="TAL"/>
            </w:pPr>
            <w:r>
              <w:t>0..1</w:t>
            </w:r>
          </w:p>
        </w:tc>
        <w:tc>
          <w:tcPr>
            <w:tcW w:w="2410" w:type="dxa"/>
          </w:tcPr>
          <w:p w14:paraId="218D59AE" w14:textId="77777777" w:rsidR="00606733" w:rsidRDefault="00606733" w:rsidP="00631BD3">
            <w:pPr>
              <w:pStyle w:val="TAL"/>
              <w:rPr>
                <w:lang w:eastAsia="ja-JP"/>
              </w:rPr>
            </w:pPr>
            <w:r>
              <w:rPr>
                <w:rFonts w:hint="eastAsia"/>
                <w:lang w:eastAsia="zh-CN"/>
              </w:rPr>
              <w:t>I</w:t>
            </w:r>
            <w:r>
              <w:rPr>
                <w:lang w:eastAsia="zh-CN"/>
              </w:rPr>
              <w:t xml:space="preserve">ndicates the </w:t>
            </w:r>
            <w:r>
              <w:rPr>
                <w:lang w:eastAsia="ja-JP"/>
              </w:rPr>
              <w:t>ML Model accuracy transfer indication.</w:t>
            </w:r>
          </w:p>
          <w:p w14:paraId="46B61B9D" w14:textId="77777777" w:rsidR="00606733" w:rsidRDefault="00606733" w:rsidP="00631BD3">
            <w:pPr>
              <w:pStyle w:val="TAL"/>
            </w:pPr>
            <w:r>
              <w:rPr>
                <w:rFonts w:hint="eastAsia"/>
                <w:lang w:eastAsia="zh-CN"/>
              </w:rPr>
              <w:t>S</w:t>
            </w:r>
            <w:r>
              <w:rPr>
                <w:lang w:eastAsia="zh-CN"/>
              </w:rPr>
              <w:t xml:space="preserve">et to </w:t>
            </w:r>
            <w:r>
              <w:t>"</w:t>
            </w:r>
            <w:r>
              <w:rPr>
                <w:lang w:eastAsia="zh-CN"/>
              </w:rPr>
              <w:t>true</w:t>
            </w:r>
            <w:r>
              <w:t>"</w:t>
            </w:r>
            <w:r>
              <w:rPr>
                <w:lang w:eastAsia="zh-CN"/>
              </w:rPr>
              <w:t xml:space="preserve"> to indicate that the </w:t>
            </w:r>
            <w:r>
              <w:t xml:space="preserve">monitoring of the accuracy of the ML model is supported. Default value is </w:t>
            </w:r>
            <w:r>
              <w:rPr>
                <w:rFonts w:cs="Arial"/>
                <w:szCs w:val="18"/>
                <w:lang w:eastAsia="zh-CN"/>
              </w:rPr>
              <w:t>"</w:t>
            </w:r>
            <w:r>
              <w:t>false</w:t>
            </w:r>
            <w:r>
              <w:rPr>
                <w:rFonts w:cs="Arial"/>
                <w:szCs w:val="18"/>
                <w:lang w:eastAsia="zh-CN"/>
              </w:rPr>
              <w:t>"</w:t>
            </w:r>
            <w:r>
              <w:t xml:space="preserve"> if omitted.</w:t>
            </w:r>
          </w:p>
        </w:tc>
        <w:tc>
          <w:tcPr>
            <w:tcW w:w="2410" w:type="dxa"/>
          </w:tcPr>
          <w:p w14:paraId="534E20BD" w14:textId="77777777" w:rsidR="00606733" w:rsidRDefault="00606733" w:rsidP="00631BD3">
            <w:pPr>
              <w:pStyle w:val="TAL"/>
              <w:rPr>
                <w:rFonts w:cs="Arial"/>
                <w:szCs w:val="18"/>
              </w:rPr>
            </w:pPr>
          </w:p>
        </w:tc>
      </w:tr>
      <w:tr w:rsidR="00876D37" w14:paraId="3350B5BD" w14:textId="77777777" w:rsidTr="00631BD3">
        <w:trPr>
          <w:jc w:val="center"/>
          <w:ins w:id="57" w:author="SY-China Telecom" w:date="2024-04-07T18:56:00Z"/>
        </w:trPr>
        <w:tc>
          <w:tcPr>
            <w:tcW w:w="1702" w:type="dxa"/>
          </w:tcPr>
          <w:p w14:paraId="100F8FC6" w14:textId="18B22E20" w:rsidR="00876D37" w:rsidRDefault="00876D37" w:rsidP="00876D37">
            <w:pPr>
              <w:pStyle w:val="TAL"/>
              <w:rPr>
                <w:ins w:id="58" w:author="SY-China Telecom" w:date="2024-04-07T18:56:00Z"/>
                <w:lang w:eastAsia="zh-CN"/>
              </w:rPr>
            </w:pPr>
            <w:ins w:id="59" w:author="SY-China Telecom" w:date="2024-04-07T18:56:00Z">
              <w:r>
                <w:rPr>
                  <w:lang w:eastAsia="zh-CN"/>
                </w:rPr>
                <w:t>mLEvent</w:t>
              </w:r>
            </w:ins>
          </w:p>
        </w:tc>
        <w:tc>
          <w:tcPr>
            <w:tcW w:w="1444" w:type="dxa"/>
          </w:tcPr>
          <w:p w14:paraId="400B65F6" w14:textId="06A03302" w:rsidR="00876D37" w:rsidRDefault="00876D37" w:rsidP="00876D37">
            <w:pPr>
              <w:pStyle w:val="TAL"/>
              <w:rPr>
                <w:ins w:id="60" w:author="SY-China Telecom" w:date="2024-04-07T18:56:00Z"/>
                <w:rFonts w:eastAsia="等线"/>
                <w:lang w:eastAsia="zh-CN"/>
              </w:rPr>
            </w:pPr>
            <w:ins w:id="61" w:author="SY-China Telecom" w:date="2024-04-07T18:56:00Z">
              <w:r>
                <w:rPr>
                  <w:rFonts w:eastAsia="等线"/>
                  <w:lang w:eastAsia="zh-CN"/>
                </w:rPr>
                <w:t>NwdafEvent</w:t>
              </w:r>
            </w:ins>
          </w:p>
        </w:tc>
        <w:tc>
          <w:tcPr>
            <w:tcW w:w="425" w:type="dxa"/>
          </w:tcPr>
          <w:p w14:paraId="10536FB4" w14:textId="4AD17BBD" w:rsidR="00876D37" w:rsidRDefault="00876D37" w:rsidP="00876D37">
            <w:pPr>
              <w:pStyle w:val="TAC"/>
              <w:rPr>
                <w:ins w:id="62" w:author="SY-China Telecom" w:date="2024-04-07T18:56:00Z"/>
                <w:lang w:eastAsia="zh-CN"/>
              </w:rPr>
            </w:pPr>
            <w:ins w:id="63" w:author="SY-China Telecom" w:date="2024-04-07T18:56:00Z">
              <w:r>
                <w:rPr>
                  <w:lang w:eastAsia="zh-CN"/>
                </w:rPr>
                <w:t>O</w:t>
              </w:r>
            </w:ins>
          </w:p>
        </w:tc>
        <w:tc>
          <w:tcPr>
            <w:tcW w:w="1134" w:type="dxa"/>
          </w:tcPr>
          <w:p w14:paraId="6BF0FDFE" w14:textId="6184DB59" w:rsidR="00876D37" w:rsidRDefault="00876D37" w:rsidP="00876D37">
            <w:pPr>
              <w:pStyle w:val="TAL"/>
              <w:rPr>
                <w:ins w:id="64" w:author="SY-China Telecom" w:date="2024-04-07T18:56:00Z"/>
              </w:rPr>
            </w:pPr>
            <w:ins w:id="65" w:author="SY-China Telecom" w:date="2024-04-07T18:56:00Z">
              <w:r>
                <w:t>0..1</w:t>
              </w:r>
            </w:ins>
          </w:p>
        </w:tc>
        <w:tc>
          <w:tcPr>
            <w:tcW w:w="2410" w:type="dxa"/>
          </w:tcPr>
          <w:p w14:paraId="174CDC8E" w14:textId="40DFCF6E" w:rsidR="00876D37" w:rsidRDefault="00876D37" w:rsidP="00876D37">
            <w:pPr>
              <w:pStyle w:val="TAL"/>
              <w:rPr>
                <w:ins w:id="66" w:author="SY-China Telecom" w:date="2024-04-07T18:56:00Z"/>
                <w:lang w:eastAsia="zh-CN"/>
              </w:rPr>
            </w:pPr>
            <w:ins w:id="67" w:author="SY-China Telecom" w:date="2024-04-07T18:56:00Z">
              <w:r>
                <w:rPr>
                  <w:lang w:eastAsia="zh-CN"/>
                </w:rPr>
                <w:t>Identifies the analytics for which this ML model is used.</w:t>
              </w:r>
            </w:ins>
          </w:p>
        </w:tc>
        <w:tc>
          <w:tcPr>
            <w:tcW w:w="2410" w:type="dxa"/>
          </w:tcPr>
          <w:p w14:paraId="7AB600FC" w14:textId="77777777" w:rsidR="00876D37" w:rsidRDefault="00876D37" w:rsidP="00876D37">
            <w:pPr>
              <w:pStyle w:val="TAL"/>
              <w:rPr>
                <w:ins w:id="68" w:author="SY-China Telecom" w:date="2024-04-07T18:56:00Z"/>
                <w:rFonts w:cs="Arial"/>
                <w:szCs w:val="18"/>
              </w:rPr>
            </w:pPr>
          </w:p>
        </w:tc>
      </w:tr>
      <w:tr w:rsidR="00876D37" w14:paraId="75950B1D" w14:textId="77777777" w:rsidTr="00631BD3">
        <w:trPr>
          <w:jc w:val="center"/>
          <w:ins w:id="69" w:author="SY-China Telecom" w:date="2024-04-07T18:56:00Z"/>
        </w:trPr>
        <w:tc>
          <w:tcPr>
            <w:tcW w:w="1702" w:type="dxa"/>
          </w:tcPr>
          <w:p w14:paraId="0141EEF6" w14:textId="65259097" w:rsidR="00876D37" w:rsidRDefault="00876D37" w:rsidP="00876D37">
            <w:pPr>
              <w:pStyle w:val="TAL"/>
              <w:rPr>
                <w:ins w:id="70" w:author="SY-China Telecom" w:date="2024-04-07T18:56:00Z"/>
                <w:lang w:eastAsia="zh-CN"/>
              </w:rPr>
            </w:pPr>
            <w:ins w:id="71" w:author="SY-China Telecom" w:date="2024-04-07T18:56:00Z">
              <w:r>
                <w:rPr>
                  <w:lang w:eastAsia="zh-CN"/>
                </w:rPr>
                <w:t>mLEventFilter</w:t>
              </w:r>
            </w:ins>
          </w:p>
        </w:tc>
        <w:tc>
          <w:tcPr>
            <w:tcW w:w="1444" w:type="dxa"/>
          </w:tcPr>
          <w:p w14:paraId="5979105C" w14:textId="6D28E4B1" w:rsidR="00876D37" w:rsidRDefault="00876D37" w:rsidP="00876D37">
            <w:pPr>
              <w:pStyle w:val="TAL"/>
              <w:rPr>
                <w:ins w:id="72" w:author="SY-China Telecom" w:date="2024-04-07T18:56:00Z"/>
                <w:rFonts w:eastAsia="等线"/>
                <w:lang w:eastAsia="zh-CN"/>
              </w:rPr>
            </w:pPr>
            <w:ins w:id="73" w:author="SY-China Telecom" w:date="2024-04-07T18:56:00Z">
              <w:r>
                <w:rPr>
                  <w:rFonts w:eastAsia="等线"/>
                  <w:lang w:eastAsia="zh-CN"/>
                </w:rPr>
                <w:t>EventFilter</w:t>
              </w:r>
            </w:ins>
          </w:p>
        </w:tc>
        <w:tc>
          <w:tcPr>
            <w:tcW w:w="425" w:type="dxa"/>
          </w:tcPr>
          <w:p w14:paraId="14756DB8" w14:textId="54DA5375" w:rsidR="00876D37" w:rsidRDefault="00876D37" w:rsidP="00876D37">
            <w:pPr>
              <w:pStyle w:val="TAC"/>
              <w:rPr>
                <w:ins w:id="74" w:author="SY-China Telecom" w:date="2024-04-07T18:56:00Z"/>
                <w:lang w:eastAsia="zh-CN"/>
              </w:rPr>
            </w:pPr>
            <w:ins w:id="75" w:author="SY-China Telecom" w:date="2024-04-07T18:56:00Z">
              <w:r>
                <w:rPr>
                  <w:lang w:eastAsia="zh-CN"/>
                </w:rPr>
                <w:t>O</w:t>
              </w:r>
            </w:ins>
          </w:p>
        </w:tc>
        <w:tc>
          <w:tcPr>
            <w:tcW w:w="1134" w:type="dxa"/>
          </w:tcPr>
          <w:p w14:paraId="77FEF80B" w14:textId="56C0A4C4" w:rsidR="00876D37" w:rsidRDefault="00876D37" w:rsidP="00876D37">
            <w:pPr>
              <w:pStyle w:val="TAL"/>
              <w:rPr>
                <w:ins w:id="76" w:author="SY-China Telecom" w:date="2024-04-07T18:56:00Z"/>
              </w:rPr>
            </w:pPr>
            <w:ins w:id="77" w:author="SY-China Telecom" w:date="2024-04-07T18:56:00Z">
              <w:r>
                <w:t>0..1</w:t>
              </w:r>
            </w:ins>
          </w:p>
        </w:tc>
        <w:tc>
          <w:tcPr>
            <w:tcW w:w="2410" w:type="dxa"/>
          </w:tcPr>
          <w:p w14:paraId="0B7EB3C9" w14:textId="377DD74F" w:rsidR="00876D37" w:rsidRDefault="00876D37" w:rsidP="00876D37">
            <w:pPr>
              <w:pStyle w:val="TAL"/>
              <w:rPr>
                <w:ins w:id="78" w:author="SY-China Telecom" w:date="2024-04-07T18:56:00Z"/>
                <w:lang w:eastAsia="zh-CN"/>
              </w:rPr>
            </w:pPr>
            <w:ins w:id="79" w:author="SY-China Telecom" w:date="2024-04-07T18:56:00Z">
              <w:r>
                <w:rPr>
                  <w:lang w:eastAsia="zh-CN"/>
                </w:rPr>
                <w:t>Identifies the analytics filter for the subscribed event.</w:t>
              </w:r>
            </w:ins>
          </w:p>
        </w:tc>
        <w:tc>
          <w:tcPr>
            <w:tcW w:w="2410" w:type="dxa"/>
          </w:tcPr>
          <w:p w14:paraId="16C3EE2E" w14:textId="77777777" w:rsidR="00876D37" w:rsidRDefault="00876D37" w:rsidP="00876D37">
            <w:pPr>
              <w:pStyle w:val="TAL"/>
              <w:rPr>
                <w:ins w:id="80" w:author="SY-China Telecom" w:date="2024-04-07T18:56:00Z"/>
                <w:rFonts w:cs="Arial"/>
                <w:szCs w:val="18"/>
              </w:rPr>
            </w:pPr>
          </w:p>
        </w:tc>
      </w:tr>
      <w:tr w:rsidR="00876D37" w14:paraId="230A4E4B" w14:textId="77777777" w:rsidTr="00631BD3">
        <w:trPr>
          <w:jc w:val="center"/>
          <w:ins w:id="81" w:author="SY-China Telecom" w:date="2024-04-07T18:56:00Z"/>
        </w:trPr>
        <w:tc>
          <w:tcPr>
            <w:tcW w:w="1702" w:type="dxa"/>
          </w:tcPr>
          <w:p w14:paraId="65B2FBDE" w14:textId="71B9BEF3" w:rsidR="00876D37" w:rsidRDefault="00876D37" w:rsidP="00876D37">
            <w:pPr>
              <w:pStyle w:val="TAL"/>
              <w:rPr>
                <w:ins w:id="82" w:author="SY-China Telecom" w:date="2024-04-07T18:56:00Z"/>
                <w:lang w:eastAsia="zh-CN"/>
              </w:rPr>
            </w:pPr>
            <w:ins w:id="83" w:author="SY-China Telecom" w:date="2024-04-07T18:56:00Z">
              <w:r>
                <w:rPr>
                  <w:lang w:eastAsia="zh-CN"/>
                </w:rPr>
                <w:t>tgtUe</w:t>
              </w:r>
            </w:ins>
          </w:p>
        </w:tc>
        <w:tc>
          <w:tcPr>
            <w:tcW w:w="1444" w:type="dxa"/>
          </w:tcPr>
          <w:p w14:paraId="1E7566AA" w14:textId="7DDF5487" w:rsidR="00876D37" w:rsidRDefault="00876D37" w:rsidP="00876D37">
            <w:pPr>
              <w:pStyle w:val="TAL"/>
              <w:rPr>
                <w:ins w:id="84" w:author="SY-China Telecom" w:date="2024-04-07T18:56:00Z"/>
                <w:rFonts w:eastAsia="等线"/>
                <w:lang w:eastAsia="zh-CN"/>
              </w:rPr>
            </w:pPr>
            <w:ins w:id="85" w:author="SY-China Telecom" w:date="2024-04-07T18:56:00Z">
              <w:r>
                <w:rPr>
                  <w:rFonts w:eastAsia="等线"/>
                  <w:lang w:eastAsia="zh-CN"/>
                </w:rPr>
                <w:t>TargetUeInformation</w:t>
              </w:r>
            </w:ins>
          </w:p>
        </w:tc>
        <w:tc>
          <w:tcPr>
            <w:tcW w:w="425" w:type="dxa"/>
          </w:tcPr>
          <w:p w14:paraId="18F05AA2" w14:textId="7BBAC0BE" w:rsidR="00876D37" w:rsidRDefault="00876D37" w:rsidP="00876D37">
            <w:pPr>
              <w:pStyle w:val="TAC"/>
              <w:rPr>
                <w:ins w:id="86" w:author="SY-China Telecom" w:date="2024-04-07T18:56:00Z"/>
                <w:lang w:eastAsia="zh-CN"/>
              </w:rPr>
            </w:pPr>
            <w:ins w:id="87" w:author="SY-China Telecom" w:date="2024-04-07T18:56:00Z">
              <w:r>
                <w:rPr>
                  <w:lang w:eastAsia="zh-CN"/>
                </w:rPr>
                <w:t>O</w:t>
              </w:r>
            </w:ins>
          </w:p>
        </w:tc>
        <w:tc>
          <w:tcPr>
            <w:tcW w:w="1134" w:type="dxa"/>
          </w:tcPr>
          <w:p w14:paraId="57D1A848" w14:textId="4681230C" w:rsidR="00876D37" w:rsidRDefault="00876D37" w:rsidP="00876D37">
            <w:pPr>
              <w:pStyle w:val="TAL"/>
              <w:rPr>
                <w:ins w:id="88" w:author="SY-China Telecom" w:date="2024-04-07T18:56:00Z"/>
              </w:rPr>
            </w:pPr>
            <w:ins w:id="89" w:author="SY-China Telecom" w:date="2024-04-07T18:56:00Z">
              <w:r>
                <w:t>0..1</w:t>
              </w:r>
            </w:ins>
          </w:p>
        </w:tc>
        <w:tc>
          <w:tcPr>
            <w:tcW w:w="2410" w:type="dxa"/>
          </w:tcPr>
          <w:p w14:paraId="2131AB2C" w14:textId="632A5E19" w:rsidR="00876D37" w:rsidRDefault="00876D37" w:rsidP="00876D37">
            <w:pPr>
              <w:pStyle w:val="TAL"/>
              <w:rPr>
                <w:ins w:id="90" w:author="SY-China Telecom" w:date="2024-04-07T18:56:00Z"/>
                <w:lang w:eastAsia="zh-CN"/>
              </w:rPr>
            </w:pPr>
            <w:ins w:id="91" w:author="SY-China Telecom" w:date="2024-04-07T18:56:00Z">
              <w:r>
                <w:rPr>
                  <w:rFonts w:cs="Arial"/>
                  <w:szCs w:val="18"/>
                </w:rPr>
                <w:t>Identifies target UE information.</w:t>
              </w:r>
            </w:ins>
          </w:p>
        </w:tc>
        <w:tc>
          <w:tcPr>
            <w:tcW w:w="2410" w:type="dxa"/>
          </w:tcPr>
          <w:p w14:paraId="098088BC" w14:textId="77777777" w:rsidR="00876D37" w:rsidRDefault="00876D37" w:rsidP="00876D37">
            <w:pPr>
              <w:pStyle w:val="TAL"/>
              <w:rPr>
                <w:ins w:id="92" w:author="SY-China Telecom" w:date="2024-04-07T18:56:00Z"/>
                <w:rFonts w:cs="Arial"/>
                <w:szCs w:val="18"/>
              </w:rPr>
            </w:pPr>
          </w:p>
        </w:tc>
      </w:tr>
      <w:tr w:rsidR="00876D37" w14:paraId="6783E217" w14:textId="77777777" w:rsidTr="00631BD3">
        <w:trPr>
          <w:jc w:val="center"/>
        </w:trPr>
        <w:tc>
          <w:tcPr>
            <w:tcW w:w="9525" w:type="dxa"/>
            <w:gridSpan w:val="6"/>
          </w:tcPr>
          <w:p w14:paraId="0C20F5D7" w14:textId="77777777" w:rsidR="00876D37" w:rsidRDefault="00876D37" w:rsidP="00876D37">
            <w:pPr>
              <w:pStyle w:val="TAN"/>
            </w:pPr>
            <w:r>
              <w:rPr>
                <w:rFonts w:cs="Arial"/>
                <w:szCs w:val="18"/>
              </w:rPr>
              <w:t>NOTE:</w:t>
            </w:r>
            <w:r>
              <w:rPr>
                <w:rFonts w:cs="Arial"/>
                <w:szCs w:val="18"/>
              </w:rPr>
              <w:tab/>
              <w:t>One of "</w:t>
            </w:r>
            <w:r>
              <w:t>consumerId</w:t>
            </w:r>
            <w:r>
              <w:rPr>
                <w:rFonts w:cs="Arial"/>
                <w:szCs w:val="18"/>
              </w:rPr>
              <w:t>" and "</w:t>
            </w:r>
            <w:r>
              <w:t>consumerSetId</w:t>
            </w:r>
            <w:r>
              <w:rPr>
                <w:rFonts w:cs="Arial"/>
                <w:szCs w:val="18"/>
              </w:rPr>
              <w:t>" attributes shall be provided.</w:t>
            </w:r>
          </w:p>
        </w:tc>
      </w:tr>
    </w:tbl>
    <w:p w14:paraId="1367577C" w14:textId="77777777" w:rsidR="00606733" w:rsidRPr="001F007D" w:rsidRDefault="00606733" w:rsidP="006067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6733" w:rsidRPr="001424C6" w14:paraId="0E29F3B6" w14:textId="77777777" w:rsidTr="00631B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E93FBA5" w14:textId="77777777" w:rsidR="00606733" w:rsidRPr="001424C6" w:rsidRDefault="00606733" w:rsidP="00631BD3">
            <w:pPr>
              <w:jc w:val="center"/>
              <w:rPr>
                <w:rFonts w:ascii="Arial" w:hAnsi="Arial" w:cs="Arial"/>
                <w:b/>
                <w:bCs/>
                <w:sz w:val="28"/>
                <w:szCs w:val="28"/>
                <w:lang w:val="en-US"/>
              </w:rPr>
            </w:pPr>
            <w:r w:rsidRPr="001424C6">
              <w:rPr>
                <w:rFonts w:ascii="Arial" w:hAnsi="Arial" w:cs="Arial"/>
                <w:b/>
                <w:bCs/>
                <w:sz w:val="28"/>
                <w:szCs w:val="28"/>
                <w:lang w:val="en-US"/>
              </w:rPr>
              <w:lastRenderedPageBreak/>
              <w:t>Next change</w:t>
            </w:r>
          </w:p>
        </w:tc>
      </w:tr>
    </w:tbl>
    <w:p w14:paraId="3AF381E2" w14:textId="77777777" w:rsidR="00606733" w:rsidRDefault="00606733" w:rsidP="00606733">
      <w:pPr>
        <w:pStyle w:val="50"/>
      </w:pPr>
      <w:bookmarkStart w:id="93" w:name="_Toc148523010"/>
      <w:bookmarkStart w:id="94" w:name="_Toc160736357"/>
      <w:r>
        <w:t>5.6.6.2.3</w:t>
      </w:r>
      <w:r>
        <w:tab/>
        <w:t xml:space="preserve">Type </w:t>
      </w:r>
      <w:r>
        <w:rPr>
          <w:rFonts w:eastAsia="等线"/>
        </w:rPr>
        <w:t>MLModelMonitor</w:t>
      </w:r>
      <w:r>
        <w:rPr>
          <w:rFonts w:eastAsia="等线" w:hint="eastAsia"/>
          <w:lang w:eastAsia="zh-CN"/>
        </w:rPr>
        <w:t>Sub</w:t>
      </w:r>
      <w:bookmarkEnd w:id="93"/>
      <w:bookmarkEnd w:id="94"/>
    </w:p>
    <w:p w14:paraId="2ACA9AC9" w14:textId="77777777" w:rsidR="00606733" w:rsidRDefault="00606733" w:rsidP="00606733">
      <w:pPr>
        <w:pStyle w:val="TH"/>
        <w:overflowPunct w:val="0"/>
        <w:autoSpaceDE w:val="0"/>
        <w:autoSpaceDN w:val="0"/>
        <w:adjustRightInd w:val="0"/>
        <w:textAlignment w:val="baseline"/>
        <w:rPr>
          <w:rFonts w:eastAsia="MS Mincho"/>
        </w:rPr>
      </w:pPr>
      <w:r>
        <w:rPr>
          <w:rFonts w:eastAsia="MS Mincho"/>
        </w:rPr>
        <w:t xml:space="preserve">Table 5.6.6.2.3-1: Definition of type </w:t>
      </w:r>
      <w:r>
        <w:rPr>
          <w:rFonts w:eastAsia="等线"/>
        </w:rPr>
        <w:t>MLModelMonitor</w:t>
      </w:r>
      <w:r>
        <w:rPr>
          <w:rFonts w:eastAsia="等线" w:hint="eastAsia"/>
          <w:lang w:eastAsia="zh-CN"/>
        </w:rPr>
        <w:t>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606733" w14:paraId="598BFBC0" w14:textId="77777777" w:rsidTr="00631BD3">
        <w:trPr>
          <w:jc w:val="center"/>
        </w:trPr>
        <w:tc>
          <w:tcPr>
            <w:tcW w:w="1702" w:type="dxa"/>
            <w:shd w:val="clear" w:color="auto" w:fill="C0C0C0"/>
          </w:tcPr>
          <w:p w14:paraId="39A0E923" w14:textId="77777777" w:rsidR="00606733" w:rsidRDefault="00606733" w:rsidP="00631BD3">
            <w:pPr>
              <w:pStyle w:val="TAH"/>
              <w:ind w:left="400" w:hanging="400"/>
            </w:pPr>
            <w:r>
              <w:t>Attribute name</w:t>
            </w:r>
          </w:p>
        </w:tc>
        <w:tc>
          <w:tcPr>
            <w:tcW w:w="1444" w:type="dxa"/>
            <w:shd w:val="clear" w:color="auto" w:fill="C0C0C0"/>
          </w:tcPr>
          <w:p w14:paraId="6D1CAE91" w14:textId="77777777" w:rsidR="00606733" w:rsidRDefault="00606733" w:rsidP="00631BD3">
            <w:pPr>
              <w:pStyle w:val="TAH"/>
              <w:ind w:left="400" w:hanging="400"/>
            </w:pPr>
            <w:r>
              <w:t>Data type</w:t>
            </w:r>
          </w:p>
        </w:tc>
        <w:tc>
          <w:tcPr>
            <w:tcW w:w="425" w:type="dxa"/>
            <w:shd w:val="clear" w:color="auto" w:fill="C0C0C0"/>
          </w:tcPr>
          <w:p w14:paraId="0061DC21" w14:textId="77777777" w:rsidR="00606733" w:rsidRDefault="00606733" w:rsidP="00631BD3">
            <w:pPr>
              <w:pStyle w:val="TAH"/>
              <w:ind w:left="400" w:hanging="400"/>
            </w:pPr>
            <w:r>
              <w:t>P</w:t>
            </w:r>
          </w:p>
        </w:tc>
        <w:tc>
          <w:tcPr>
            <w:tcW w:w="1134" w:type="dxa"/>
            <w:shd w:val="clear" w:color="auto" w:fill="C0C0C0"/>
          </w:tcPr>
          <w:p w14:paraId="45467D62" w14:textId="77777777" w:rsidR="00606733" w:rsidRDefault="00606733" w:rsidP="00631BD3">
            <w:pPr>
              <w:pStyle w:val="TAH"/>
              <w:ind w:left="400" w:hanging="400"/>
              <w:jc w:val="left"/>
            </w:pPr>
            <w:r>
              <w:t>Cardinality</w:t>
            </w:r>
          </w:p>
        </w:tc>
        <w:tc>
          <w:tcPr>
            <w:tcW w:w="2410" w:type="dxa"/>
            <w:shd w:val="clear" w:color="auto" w:fill="C0C0C0"/>
          </w:tcPr>
          <w:p w14:paraId="3C44F690" w14:textId="77777777" w:rsidR="00606733" w:rsidRDefault="00606733" w:rsidP="00631BD3">
            <w:pPr>
              <w:pStyle w:val="TAH"/>
              <w:ind w:left="400" w:hanging="400"/>
              <w:rPr>
                <w:rFonts w:cs="Arial"/>
                <w:szCs w:val="18"/>
              </w:rPr>
            </w:pPr>
            <w:r>
              <w:rPr>
                <w:rFonts w:cs="Arial"/>
                <w:szCs w:val="18"/>
              </w:rPr>
              <w:t>Description</w:t>
            </w:r>
          </w:p>
        </w:tc>
        <w:tc>
          <w:tcPr>
            <w:tcW w:w="2410" w:type="dxa"/>
            <w:shd w:val="clear" w:color="auto" w:fill="C0C0C0"/>
          </w:tcPr>
          <w:p w14:paraId="3CB3D1FF" w14:textId="77777777" w:rsidR="00606733" w:rsidRDefault="00606733" w:rsidP="00631BD3">
            <w:pPr>
              <w:pStyle w:val="TAH"/>
              <w:ind w:left="400" w:hanging="400"/>
              <w:rPr>
                <w:rFonts w:cs="Arial"/>
                <w:szCs w:val="18"/>
              </w:rPr>
            </w:pPr>
            <w:r>
              <w:rPr>
                <w:rFonts w:cs="Arial"/>
                <w:szCs w:val="18"/>
              </w:rPr>
              <w:t>Applicability</w:t>
            </w:r>
          </w:p>
        </w:tc>
      </w:tr>
      <w:tr w:rsidR="00606733" w14:paraId="6E3C152E" w14:textId="77777777" w:rsidTr="00631BD3">
        <w:trPr>
          <w:jc w:val="center"/>
        </w:trPr>
        <w:tc>
          <w:tcPr>
            <w:tcW w:w="1702" w:type="dxa"/>
          </w:tcPr>
          <w:p w14:paraId="6A45E5F7" w14:textId="77777777" w:rsidR="00606733" w:rsidRDefault="00606733" w:rsidP="00631BD3">
            <w:pPr>
              <w:pStyle w:val="TAL"/>
            </w:pPr>
            <w:r>
              <w:t>modelIds</w:t>
            </w:r>
          </w:p>
        </w:tc>
        <w:tc>
          <w:tcPr>
            <w:tcW w:w="1444" w:type="dxa"/>
          </w:tcPr>
          <w:p w14:paraId="1694202E" w14:textId="77777777" w:rsidR="00606733" w:rsidRDefault="00606733" w:rsidP="00631BD3">
            <w:pPr>
              <w:pStyle w:val="TAL"/>
            </w:pPr>
            <w:r>
              <w:rPr>
                <w:lang w:eastAsia="zh-CN"/>
              </w:rPr>
              <w:t>array(</w:t>
            </w:r>
            <w:r>
              <w:rPr>
                <w:rFonts w:eastAsia="等线"/>
              </w:rPr>
              <w:t>Uinteger</w:t>
            </w:r>
            <w:r>
              <w:rPr>
                <w:lang w:eastAsia="zh-CN"/>
              </w:rPr>
              <w:t>)</w:t>
            </w:r>
          </w:p>
        </w:tc>
        <w:tc>
          <w:tcPr>
            <w:tcW w:w="425" w:type="dxa"/>
          </w:tcPr>
          <w:p w14:paraId="4BA34A52" w14:textId="77777777" w:rsidR="00606733" w:rsidRDefault="00606733" w:rsidP="00631BD3">
            <w:pPr>
              <w:pStyle w:val="TAC"/>
              <w:rPr>
                <w:lang w:eastAsia="zh-CN"/>
              </w:rPr>
            </w:pPr>
            <w:r>
              <w:t>M</w:t>
            </w:r>
          </w:p>
        </w:tc>
        <w:tc>
          <w:tcPr>
            <w:tcW w:w="1134" w:type="dxa"/>
          </w:tcPr>
          <w:p w14:paraId="5266FBD0" w14:textId="77777777" w:rsidR="00606733" w:rsidRDefault="00606733" w:rsidP="00631BD3">
            <w:pPr>
              <w:pStyle w:val="TAL"/>
            </w:pPr>
            <w:r>
              <w:t>1..N</w:t>
            </w:r>
          </w:p>
        </w:tc>
        <w:tc>
          <w:tcPr>
            <w:tcW w:w="2410" w:type="dxa"/>
          </w:tcPr>
          <w:p w14:paraId="53D7341A" w14:textId="77777777" w:rsidR="00606733" w:rsidRDefault="00606733" w:rsidP="00631BD3">
            <w:pPr>
              <w:pStyle w:val="TAL"/>
            </w:pPr>
            <w:r>
              <w:rPr>
                <w:lang w:eastAsia="zh-CN"/>
              </w:rPr>
              <w:t>The ML model IDs.</w:t>
            </w:r>
          </w:p>
        </w:tc>
        <w:tc>
          <w:tcPr>
            <w:tcW w:w="2410" w:type="dxa"/>
          </w:tcPr>
          <w:p w14:paraId="01F6A59C" w14:textId="77777777" w:rsidR="00606733" w:rsidRDefault="00606733" w:rsidP="00631BD3">
            <w:pPr>
              <w:pStyle w:val="TAL"/>
              <w:rPr>
                <w:rFonts w:cs="Arial"/>
                <w:szCs w:val="18"/>
              </w:rPr>
            </w:pPr>
          </w:p>
        </w:tc>
      </w:tr>
      <w:tr w:rsidR="00606733" w14:paraId="742F00A7" w14:textId="77777777" w:rsidTr="00631BD3">
        <w:trPr>
          <w:jc w:val="center"/>
        </w:trPr>
        <w:tc>
          <w:tcPr>
            <w:tcW w:w="1702" w:type="dxa"/>
          </w:tcPr>
          <w:p w14:paraId="120578CE" w14:textId="77777777" w:rsidR="00606733" w:rsidRDefault="00606733" w:rsidP="00631BD3">
            <w:pPr>
              <w:pStyle w:val="TAL"/>
            </w:pPr>
            <w:r>
              <w:t>notificationUri</w:t>
            </w:r>
          </w:p>
        </w:tc>
        <w:tc>
          <w:tcPr>
            <w:tcW w:w="1444" w:type="dxa"/>
          </w:tcPr>
          <w:p w14:paraId="76F84163" w14:textId="77777777" w:rsidR="00606733" w:rsidRDefault="00606733" w:rsidP="00631BD3">
            <w:pPr>
              <w:pStyle w:val="TAL"/>
              <w:rPr>
                <w:lang w:eastAsia="zh-CN"/>
              </w:rPr>
            </w:pPr>
            <w:r>
              <w:t>Uri</w:t>
            </w:r>
          </w:p>
        </w:tc>
        <w:tc>
          <w:tcPr>
            <w:tcW w:w="425" w:type="dxa"/>
          </w:tcPr>
          <w:p w14:paraId="2CF168E7" w14:textId="77777777" w:rsidR="00606733" w:rsidRDefault="00606733" w:rsidP="00631BD3">
            <w:pPr>
              <w:pStyle w:val="TAC"/>
            </w:pPr>
            <w:r>
              <w:t>M</w:t>
            </w:r>
          </w:p>
        </w:tc>
        <w:tc>
          <w:tcPr>
            <w:tcW w:w="1134" w:type="dxa"/>
          </w:tcPr>
          <w:p w14:paraId="44523C29" w14:textId="77777777" w:rsidR="00606733" w:rsidRDefault="00606733" w:rsidP="00631BD3">
            <w:pPr>
              <w:pStyle w:val="TAL"/>
            </w:pPr>
            <w:r>
              <w:t>1</w:t>
            </w:r>
          </w:p>
        </w:tc>
        <w:tc>
          <w:tcPr>
            <w:tcW w:w="2410" w:type="dxa"/>
          </w:tcPr>
          <w:p w14:paraId="21DACD5C" w14:textId="77777777" w:rsidR="00606733" w:rsidRDefault="00606733" w:rsidP="00631BD3">
            <w:pPr>
              <w:pStyle w:val="TAL"/>
              <w:rPr>
                <w:lang w:eastAsia="zh-CN"/>
              </w:rPr>
            </w:pPr>
            <w:r>
              <w:rPr>
                <w:lang w:eastAsia="ja-JP"/>
              </w:rPr>
              <w:t>Notification target address.</w:t>
            </w:r>
          </w:p>
        </w:tc>
        <w:tc>
          <w:tcPr>
            <w:tcW w:w="2410" w:type="dxa"/>
          </w:tcPr>
          <w:p w14:paraId="6204FB71" w14:textId="77777777" w:rsidR="00606733" w:rsidRDefault="00606733" w:rsidP="00631BD3">
            <w:pPr>
              <w:pStyle w:val="TAL"/>
              <w:rPr>
                <w:rFonts w:cs="Arial"/>
                <w:szCs w:val="18"/>
              </w:rPr>
            </w:pPr>
          </w:p>
        </w:tc>
      </w:tr>
      <w:tr w:rsidR="00606733" w14:paraId="6CDA2A04" w14:textId="77777777" w:rsidTr="00631BD3">
        <w:trPr>
          <w:jc w:val="center"/>
        </w:trPr>
        <w:tc>
          <w:tcPr>
            <w:tcW w:w="1702" w:type="dxa"/>
          </w:tcPr>
          <w:p w14:paraId="4A39085E" w14:textId="77777777" w:rsidR="00606733" w:rsidRDefault="00606733" w:rsidP="00631BD3">
            <w:pPr>
              <w:pStyle w:val="TAL"/>
            </w:pPr>
            <w:r>
              <w:t>notifCorrId</w:t>
            </w:r>
          </w:p>
        </w:tc>
        <w:tc>
          <w:tcPr>
            <w:tcW w:w="1444" w:type="dxa"/>
          </w:tcPr>
          <w:p w14:paraId="0902E82D" w14:textId="77777777" w:rsidR="00606733" w:rsidRDefault="00606733" w:rsidP="00631BD3">
            <w:pPr>
              <w:pStyle w:val="TAL"/>
            </w:pPr>
            <w:r>
              <w:t>string</w:t>
            </w:r>
          </w:p>
        </w:tc>
        <w:tc>
          <w:tcPr>
            <w:tcW w:w="425" w:type="dxa"/>
          </w:tcPr>
          <w:p w14:paraId="4F91BAA6" w14:textId="77777777" w:rsidR="00606733" w:rsidRDefault="00606733" w:rsidP="00631BD3">
            <w:pPr>
              <w:pStyle w:val="TAC"/>
            </w:pPr>
            <w:r>
              <w:t>M</w:t>
            </w:r>
          </w:p>
        </w:tc>
        <w:tc>
          <w:tcPr>
            <w:tcW w:w="1134" w:type="dxa"/>
          </w:tcPr>
          <w:p w14:paraId="24B243E7" w14:textId="77777777" w:rsidR="00606733" w:rsidRDefault="00606733" w:rsidP="00631BD3">
            <w:pPr>
              <w:pStyle w:val="TAL"/>
            </w:pPr>
            <w:r>
              <w:t>1</w:t>
            </w:r>
          </w:p>
        </w:tc>
        <w:tc>
          <w:tcPr>
            <w:tcW w:w="2410" w:type="dxa"/>
          </w:tcPr>
          <w:p w14:paraId="65E3C756" w14:textId="77777777" w:rsidR="00606733" w:rsidRDefault="00606733" w:rsidP="00631BD3">
            <w:pPr>
              <w:pStyle w:val="TAL"/>
            </w:pPr>
            <w:r>
              <w:t>Notification correlation identifier.</w:t>
            </w:r>
          </w:p>
        </w:tc>
        <w:tc>
          <w:tcPr>
            <w:tcW w:w="2410" w:type="dxa"/>
          </w:tcPr>
          <w:p w14:paraId="6E6326F3" w14:textId="77777777" w:rsidR="00606733" w:rsidRDefault="00606733" w:rsidP="00631BD3">
            <w:pPr>
              <w:pStyle w:val="TAL"/>
            </w:pPr>
          </w:p>
        </w:tc>
      </w:tr>
      <w:tr w:rsidR="00606733" w14:paraId="378329A1" w14:textId="77777777" w:rsidTr="00631BD3">
        <w:trPr>
          <w:jc w:val="center"/>
        </w:trPr>
        <w:tc>
          <w:tcPr>
            <w:tcW w:w="1702" w:type="dxa"/>
          </w:tcPr>
          <w:p w14:paraId="088AD178" w14:textId="77777777" w:rsidR="00606733" w:rsidRDefault="00606733" w:rsidP="00631BD3">
            <w:pPr>
              <w:pStyle w:val="TAL"/>
            </w:pPr>
            <w:r>
              <w:t>modelMetric</w:t>
            </w:r>
          </w:p>
        </w:tc>
        <w:tc>
          <w:tcPr>
            <w:tcW w:w="1444" w:type="dxa"/>
          </w:tcPr>
          <w:p w14:paraId="50929F5E" w14:textId="77777777" w:rsidR="00606733" w:rsidRDefault="00606733" w:rsidP="00631BD3">
            <w:pPr>
              <w:pStyle w:val="TAL"/>
            </w:pPr>
            <w:r>
              <w:t>MLModelMetric</w:t>
            </w:r>
          </w:p>
        </w:tc>
        <w:tc>
          <w:tcPr>
            <w:tcW w:w="425" w:type="dxa"/>
          </w:tcPr>
          <w:p w14:paraId="23F8AA86" w14:textId="77777777" w:rsidR="00606733" w:rsidRDefault="00606733" w:rsidP="00631BD3">
            <w:pPr>
              <w:pStyle w:val="TAC"/>
            </w:pPr>
            <w:r>
              <w:t>O</w:t>
            </w:r>
          </w:p>
        </w:tc>
        <w:tc>
          <w:tcPr>
            <w:tcW w:w="1134" w:type="dxa"/>
          </w:tcPr>
          <w:p w14:paraId="15B29433" w14:textId="77777777" w:rsidR="00606733" w:rsidRDefault="00606733" w:rsidP="00631BD3">
            <w:pPr>
              <w:pStyle w:val="TAL"/>
            </w:pPr>
            <w:r>
              <w:t>0..1</w:t>
            </w:r>
          </w:p>
        </w:tc>
        <w:tc>
          <w:tcPr>
            <w:tcW w:w="2410" w:type="dxa"/>
          </w:tcPr>
          <w:p w14:paraId="7EEC20DF" w14:textId="77777777" w:rsidR="00606733" w:rsidRDefault="00606733" w:rsidP="00631BD3">
            <w:pPr>
              <w:pStyle w:val="TAL"/>
            </w:pPr>
            <w:r>
              <w:rPr>
                <w:lang w:eastAsia="ja-JP"/>
              </w:rPr>
              <w:t>The ML model metrics to calculate the accuracy information.</w:t>
            </w:r>
          </w:p>
        </w:tc>
        <w:tc>
          <w:tcPr>
            <w:tcW w:w="2410" w:type="dxa"/>
          </w:tcPr>
          <w:p w14:paraId="43B5FBA1" w14:textId="77777777" w:rsidR="00606733" w:rsidRDefault="00606733" w:rsidP="00631BD3">
            <w:pPr>
              <w:pStyle w:val="TAL"/>
            </w:pPr>
          </w:p>
        </w:tc>
      </w:tr>
      <w:tr w:rsidR="00606733" w14:paraId="19F89AE2" w14:textId="77777777" w:rsidTr="00631BD3">
        <w:trPr>
          <w:jc w:val="center"/>
        </w:trPr>
        <w:tc>
          <w:tcPr>
            <w:tcW w:w="1702" w:type="dxa"/>
          </w:tcPr>
          <w:p w14:paraId="3DE0CCAC" w14:textId="77777777" w:rsidR="00606733" w:rsidRDefault="00606733" w:rsidP="00631BD3">
            <w:pPr>
              <w:pStyle w:val="TAL"/>
            </w:pPr>
            <w:r>
              <w:t>accuThreshold</w:t>
            </w:r>
          </w:p>
        </w:tc>
        <w:tc>
          <w:tcPr>
            <w:tcW w:w="1444" w:type="dxa"/>
          </w:tcPr>
          <w:p w14:paraId="7418AB63" w14:textId="77777777" w:rsidR="00606733" w:rsidRDefault="00606733" w:rsidP="00631BD3">
            <w:pPr>
              <w:pStyle w:val="TAL"/>
            </w:pPr>
            <w:r>
              <w:t>Uinteger</w:t>
            </w:r>
          </w:p>
        </w:tc>
        <w:tc>
          <w:tcPr>
            <w:tcW w:w="425" w:type="dxa"/>
          </w:tcPr>
          <w:p w14:paraId="7173EB0D" w14:textId="77777777" w:rsidR="00606733" w:rsidRDefault="00606733" w:rsidP="00631BD3">
            <w:pPr>
              <w:pStyle w:val="TAC"/>
            </w:pPr>
            <w:r>
              <w:t>O</w:t>
            </w:r>
          </w:p>
        </w:tc>
        <w:tc>
          <w:tcPr>
            <w:tcW w:w="1134" w:type="dxa"/>
          </w:tcPr>
          <w:p w14:paraId="070D35C1" w14:textId="77777777" w:rsidR="00606733" w:rsidRDefault="00606733" w:rsidP="00631BD3">
            <w:pPr>
              <w:pStyle w:val="TAL"/>
            </w:pPr>
            <w:r>
              <w:t>0..1</w:t>
            </w:r>
          </w:p>
        </w:tc>
        <w:tc>
          <w:tcPr>
            <w:tcW w:w="2410" w:type="dxa"/>
          </w:tcPr>
          <w:p w14:paraId="20D3F379" w14:textId="77777777" w:rsidR="00606733" w:rsidRDefault="00606733" w:rsidP="00631BD3">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tc>
        <w:tc>
          <w:tcPr>
            <w:tcW w:w="2410" w:type="dxa"/>
          </w:tcPr>
          <w:p w14:paraId="7E3031EF" w14:textId="77777777" w:rsidR="00606733" w:rsidRDefault="00606733" w:rsidP="00631BD3">
            <w:pPr>
              <w:pStyle w:val="TAL"/>
            </w:pPr>
          </w:p>
        </w:tc>
      </w:tr>
      <w:tr w:rsidR="00606733" w14:paraId="1DFD0851" w14:textId="77777777" w:rsidTr="00631BD3">
        <w:trPr>
          <w:jc w:val="center"/>
        </w:trPr>
        <w:tc>
          <w:tcPr>
            <w:tcW w:w="1702" w:type="dxa"/>
          </w:tcPr>
          <w:p w14:paraId="715A89B8" w14:textId="77777777" w:rsidR="00606733" w:rsidRDefault="00606733" w:rsidP="00631BD3">
            <w:pPr>
              <w:pStyle w:val="TAL"/>
            </w:pPr>
            <w:r>
              <w:t>eventReportReq</w:t>
            </w:r>
          </w:p>
        </w:tc>
        <w:tc>
          <w:tcPr>
            <w:tcW w:w="1444" w:type="dxa"/>
          </w:tcPr>
          <w:p w14:paraId="39624BD5" w14:textId="77777777" w:rsidR="00606733" w:rsidRDefault="00606733" w:rsidP="00631BD3">
            <w:pPr>
              <w:pStyle w:val="TAL"/>
            </w:pPr>
            <w:r>
              <w:t>ReportingInformation</w:t>
            </w:r>
          </w:p>
        </w:tc>
        <w:tc>
          <w:tcPr>
            <w:tcW w:w="425" w:type="dxa"/>
          </w:tcPr>
          <w:p w14:paraId="0B040B1D" w14:textId="77777777" w:rsidR="00606733" w:rsidRDefault="00606733" w:rsidP="00631BD3">
            <w:pPr>
              <w:pStyle w:val="TAC"/>
            </w:pPr>
            <w:r>
              <w:t>O</w:t>
            </w:r>
          </w:p>
        </w:tc>
        <w:tc>
          <w:tcPr>
            <w:tcW w:w="1134" w:type="dxa"/>
          </w:tcPr>
          <w:p w14:paraId="352B1E1E" w14:textId="77777777" w:rsidR="00606733" w:rsidRDefault="00606733" w:rsidP="00631BD3">
            <w:pPr>
              <w:pStyle w:val="TAL"/>
            </w:pPr>
            <w:r>
              <w:t>0..1</w:t>
            </w:r>
          </w:p>
        </w:tc>
        <w:tc>
          <w:tcPr>
            <w:tcW w:w="2410" w:type="dxa"/>
          </w:tcPr>
          <w:p w14:paraId="522F42C8" w14:textId="77777777" w:rsidR="00606733" w:rsidRDefault="00606733" w:rsidP="00631BD3">
            <w:pPr>
              <w:keepNext/>
              <w:keepLines/>
              <w:spacing w:after="0"/>
              <w:rPr>
                <w:rFonts w:ascii="Arial" w:hAnsi="Arial"/>
                <w:sz w:val="18"/>
              </w:rPr>
            </w:pPr>
            <w:r>
              <w:rPr>
                <w:rFonts w:ascii="Arial" w:hAnsi="Arial"/>
                <w:sz w:val="18"/>
              </w:rPr>
              <w:t>Represents the reporting requirements of the event subscription.</w:t>
            </w:r>
          </w:p>
          <w:p w14:paraId="7A21E358" w14:textId="77777777" w:rsidR="00606733" w:rsidRDefault="00606733" w:rsidP="00631BD3">
            <w:pPr>
              <w:pStyle w:val="TAL"/>
            </w:pPr>
            <w:r>
              <w:t>If omitted, the default values within the ReportingInformation data type apply.</w:t>
            </w:r>
          </w:p>
        </w:tc>
        <w:tc>
          <w:tcPr>
            <w:tcW w:w="2410" w:type="dxa"/>
          </w:tcPr>
          <w:p w14:paraId="011BAE5E" w14:textId="77777777" w:rsidR="00606733" w:rsidRDefault="00606733" w:rsidP="00631BD3">
            <w:pPr>
              <w:pStyle w:val="TAL"/>
            </w:pPr>
          </w:p>
        </w:tc>
      </w:tr>
      <w:tr w:rsidR="00606733" w14:paraId="00A526DB" w14:textId="77777777" w:rsidTr="00631BD3">
        <w:trPr>
          <w:jc w:val="center"/>
        </w:trPr>
        <w:tc>
          <w:tcPr>
            <w:tcW w:w="1702" w:type="dxa"/>
          </w:tcPr>
          <w:p w14:paraId="0F34DFCD" w14:textId="77777777" w:rsidR="00606733" w:rsidRDefault="00606733" w:rsidP="00631BD3">
            <w:pPr>
              <w:pStyle w:val="TAL"/>
            </w:pPr>
            <w:r>
              <w:t>immReports</w:t>
            </w:r>
          </w:p>
        </w:tc>
        <w:tc>
          <w:tcPr>
            <w:tcW w:w="1444" w:type="dxa"/>
          </w:tcPr>
          <w:p w14:paraId="7A7A6850" w14:textId="77777777" w:rsidR="00606733" w:rsidRDefault="00606733" w:rsidP="00631BD3">
            <w:pPr>
              <w:pStyle w:val="TAL"/>
            </w:pPr>
            <w:r>
              <w:t>array(MLModelMonitorNotify)</w:t>
            </w:r>
          </w:p>
        </w:tc>
        <w:tc>
          <w:tcPr>
            <w:tcW w:w="425" w:type="dxa"/>
          </w:tcPr>
          <w:p w14:paraId="4500CD65" w14:textId="77777777" w:rsidR="00606733" w:rsidRDefault="00606733" w:rsidP="00631BD3">
            <w:pPr>
              <w:pStyle w:val="TAC"/>
            </w:pPr>
            <w:r>
              <w:t>O</w:t>
            </w:r>
          </w:p>
        </w:tc>
        <w:tc>
          <w:tcPr>
            <w:tcW w:w="1134" w:type="dxa"/>
          </w:tcPr>
          <w:p w14:paraId="4AD47561" w14:textId="77777777" w:rsidR="00606733" w:rsidRDefault="00606733" w:rsidP="00631BD3">
            <w:pPr>
              <w:pStyle w:val="TAL"/>
            </w:pPr>
            <w:r>
              <w:t>1..N</w:t>
            </w:r>
          </w:p>
        </w:tc>
        <w:tc>
          <w:tcPr>
            <w:tcW w:w="2410" w:type="dxa"/>
          </w:tcPr>
          <w:p w14:paraId="53A7F456" w14:textId="77777777" w:rsidR="00606733" w:rsidRDefault="00606733" w:rsidP="00631BD3">
            <w:pPr>
              <w:keepNext/>
              <w:keepLines/>
              <w:spacing w:after="0"/>
              <w:rPr>
                <w:rFonts w:ascii="Arial" w:hAnsi="Arial"/>
                <w:sz w:val="18"/>
              </w:rPr>
            </w:pPr>
            <w:r>
              <w:rPr>
                <w:rFonts w:ascii="Arial" w:hAnsi="Arial"/>
                <w:sz w:val="18"/>
              </w:rPr>
              <w:t>Immediately reported ML model Monitoring notifications. It may only be provided in the HTTP POST response of a subscription creation/update and only if the immediate reporting flag was set to "true" in the HTTP POST request.</w:t>
            </w:r>
          </w:p>
        </w:tc>
        <w:tc>
          <w:tcPr>
            <w:tcW w:w="2410" w:type="dxa"/>
          </w:tcPr>
          <w:p w14:paraId="6D5568DF" w14:textId="77777777" w:rsidR="00606733" w:rsidRDefault="00606733" w:rsidP="00631BD3">
            <w:pPr>
              <w:pStyle w:val="TAL"/>
            </w:pPr>
          </w:p>
        </w:tc>
      </w:tr>
      <w:tr w:rsidR="00876D37" w14:paraId="036359CF" w14:textId="77777777" w:rsidTr="00631BD3">
        <w:trPr>
          <w:jc w:val="center"/>
          <w:ins w:id="95" w:author="SY-China Telecom" w:date="2024-04-07T18:54:00Z"/>
        </w:trPr>
        <w:tc>
          <w:tcPr>
            <w:tcW w:w="1702" w:type="dxa"/>
          </w:tcPr>
          <w:p w14:paraId="20CC2975" w14:textId="51494F79" w:rsidR="00876D37" w:rsidRDefault="00876D37" w:rsidP="00876D37">
            <w:pPr>
              <w:pStyle w:val="TAL"/>
              <w:rPr>
                <w:ins w:id="96" w:author="SY-China Telecom" w:date="2024-04-07T18:54:00Z"/>
              </w:rPr>
            </w:pPr>
            <w:ins w:id="97" w:author="SY-China Telecom" w:date="2024-04-07T18:55:00Z">
              <w:r>
                <w:t>mLEvent</w:t>
              </w:r>
            </w:ins>
          </w:p>
        </w:tc>
        <w:tc>
          <w:tcPr>
            <w:tcW w:w="1444" w:type="dxa"/>
          </w:tcPr>
          <w:p w14:paraId="535F2972" w14:textId="047AA9EE" w:rsidR="00876D37" w:rsidRDefault="00876D37" w:rsidP="00876D37">
            <w:pPr>
              <w:pStyle w:val="TAL"/>
              <w:rPr>
                <w:ins w:id="98" w:author="SY-China Telecom" w:date="2024-04-07T18:54:00Z"/>
              </w:rPr>
            </w:pPr>
            <w:ins w:id="99" w:author="SY-China Telecom" w:date="2024-04-07T18:55:00Z">
              <w:r>
                <w:rPr>
                  <w:rFonts w:eastAsia="等线"/>
                  <w:lang w:eastAsia="zh-CN"/>
                </w:rPr>
                <w:t>NwdafEvent</w:t>
              </w:r>
            </w:ins>
          </w:p>
        </w:tc>
        <w:tc>
          <w:tcPr>
            <w:tcW w:w="425" w:type="dxa"/>
          </w:tcPr>
          <w:p w14:paraId="04C5E03F" w14:textId="70D5C22F" w:rsidR="00876D37" w:rsidRDefault="00876D37" w:rsidP="00876D37">
            <w:pPr>
              <w:pStyle w:val="TAC"/>
              <w:rPr>
                <w:ins w:id="100" w:author="SY-China Telecom" w:date="2024-04-07T18:54:00Z"/>
              </w:rPr>
            </w:pPr>
            <w:ins w:id="101" w:author="SY-China Telecom" w:date="2024-04-07T18:55:00Z">
              <w:r>
                <w:rPr>
                  <w:lang w:eastAsia="zh-CN"/>
                </w:rPr>
                <w:t>O</w:t>
              </w:r>
            </w:ins>
          </w:p>
        </w:tc>
        <w:tc>
          <w:tcPr>
            <w:tcW w:w="1134" w:type="dxa"/>
          </w:tcPr>
          <w:p w14:paraId="36387E98" w14:textId="53878427" w:rsidR="00876D37" w:rsidRDefault="00876D37" w:rsidP="00876D37">
            <w:pPr>
              <w:pStyle w:val="TAL"/>
              <w:rPr>
                <w:ins w:id="102" w:author="SY-China Telecom" w:date="2024-04-07T18:54:00Z"/>
              </w:rPr>
            </w:pPr>
            <w:ins w:id="103" w:author="SY-China Telecom" w:date="2024-04-07T18:55:00Z">
              <w:r>
                <w:t>0..1</w:t>
              </w:r>
            </w:ins>
          </w:p>
        </w:tc>
        <w:tc>
          <w:tcPr>
            <w:tcW w:w="2410" w:type="dxa"/>
          </w:tcPr>
          <w:p w14:paraId="305D5F6B" w14:textId="10E5A868" w:rsidR="00876D37" w:rsidRDefault="00876D37" w:rsidP="00876D37">
            <w:pPr>
              <w:keepNext/>
              <w:keepLines/>
              <w:spacing w:after="0"/>
              <w:rPr>
                <w:ins w:id="104" w:author="SY-China Telecom" w:date="2024-04-07T18:54:00Z"/>
                <w:rFonts w:ascii="Arial" w:hAnsi="Arial"/>
                <w:sz w:val="18"/>
              </w:rPr>
            </w:pPr>
            <w:ins w:id="105" w:author="SY-China Telecom" w:date="2024-04-07T18:55:00Z">
              <w:r w:rsidRPr="00876D37">
                <w:rPr>
                  <w:rFonts w:ascii="Arial" w:hAnsi="Arial"/>
                  <w:sz w:val="18"/>
                </w:rPr>
                <w:t>Identifies the analytics for which this ML model is used.</w:t>
              </w:r>
            </w:ins>
          </w:p>
        </w:tc>
        <w:tc>
          <w:tcPr>
            <w:tcW w:w="2410" w:type="dxa"/>
          </w:tcPr>
          <w:p w14:paraId="09224951" w14:textId="77777777" w:rsidR="00876D37" w:rsidRDefault="00876D37" w:rsidP="00876D37">
            <w:pPr>
              <w:pStyle w:val="TAL"/>
              <w:rPr>
                <w:ins w:id="106" w:author="SY-China Telecom" w:date="2024-04-07T18:54:00Z"/>
              </w:rPr>
            </w:pPr>
          </w:p>
        </w:tc>
      </w:tr>
      <w:tr w:rsidR="00876D37" w14:paraId="37C4632C" w14:textId="77777777" w:rsidTr="00631BD3">
        <w:trPr>
          <w:jc w:val="center"/>
          <w:ins w:id="107" w:author="SY-China Telecom" w:date="2024-04-07T18:54:00Z"/>
        </w:trPr>
        <w:tc>
          <w:tcPr>
            <w:tcW w:w="1702" w:type="dxa"/>
          </w:tcPr>
          <w:p w14:paraId="275DB0CA" w14:textId="557A6842" w:rsidR="00876D37" w:rsidRDefault="00876D37" w:rsidP="00876D37">
            <w:pPr>
              <w:pStyle w:val="TAL"/>
              <w:rPr>
                <w:ins w:id="108" w:author="SY-China Telecom" w:date="2024-04-07T18:54:00Z"/>
              </w:rPr>
            </w:pPr>
            <w:ins w:id="109" w:author="SY-China Telecom" w:date="2024-04-07T18:55:00Z">
              <w:r>
                <w:rPr>
                  <w:lang w:eastAsia="zh-CN"/>
                </w:rPr>
                <w:t>mLEventFilter</w:t>
              </w:r>
            </w:ins>
          </w:p>
        </w:tc>
        <w:tc>
          <w:tcPr>
            <w:tcW w:w="1444" w:type="dxa"/>
          </w:tcPr>
          <w:p w14:paraId="505407A7" w14:textId="53FE9AF2" w:rsidR="00876D37" w:rsidRDefault="00876D37" w:rsidP="00876D37">
            <w:pPr>
              <w:pStyle w:val="TAL"/>
              <w:rPr>
                <w:ins w:id="110" w:author="SY-China Telecom" w:date="2024-04-07T18:54:00Z"/>
              </w:rPr>
            </w:pPr>
            <w:ins w:id="111" w:author="SY-China Telecom" w:date="2024-04-07T18:55:00Z">
              <w:r>
                <w:rPr>
                  <w:rFonts w:eastAsia="等线"/>
                  <w:lang w:eastAsia="zh-CN"/>
                </w:rPr>
                <w:t>EventFilter</w:t>
              </w:r>
            </w:ins>
          </w:p>
        </w:tc>
        <w:tc>
          <w:tcPr>
            <w:tcW w:w="425" w:type="dxa"/>
          </w:tcPr>
          <w:p w14:paraId="42B67C71" w14:textId="698B1020" w:rsidR="00876D37" w:rsidRDefault="00876D37" w:rsidP="00876D37">
            <w:pPr>
              <w:pStyle w:val="TAC"/>
              <w:rPr>
                <w:ins w:id="112" w:author="SY-China Telecom" w:date="2024-04-07T18:54:00Z"/>
              </w:rPr>
            </w:pPr>
            <w:ins w:id="113" w:author="SY-China Telecom" w:date="2024-04-07T18:55:00Z">
              <w:r>
                <w:rPr>
                  <w:lang w:eastAsia="zh-CN"/>
                </w:rPr>
                <w:t>O</w:t>
              </w:r>
            </w:ins>
          </w:p>
        </w:tc>
        <w:tc>
          <w:tcPr>
            <w:tcW w:w="1134" w:type="dxa"/>
          </w:tcPr>
          <w:p w14:paraId="6DD0CEAB" w14:textId="16F69024" w:rsidR="00876D37" w:rsidRDefault="00876D37" w:rsidP="00876D37">
            <w:pPr>
              <w:pStyle w:val="TAL"/>
              <w:rPr>
                <w:ins w:id="114" w:author="SY-China Telecom" w:date="2024-04-07T18:54:00Z"/>
              </w:rPr>
            </w:pPr>
            <w:ins w:id="115" w:author="SY-China Telecom" w:date="2024-04-07T18:55:00Z">
              <w:r>
                <w:t>0..1</w:t>
              </w:r>
            </w:ins>
          </w:p>
        </w:tc>
        <w:tc>
          <w:tcPr>
            <w:tcW w:w="2410" w:type="dxa"/>
          </w:tcPr>
          <w:p w14:paraId="7E956B3B" w14:textId="0C0479DE" w:rsidR="00876D37" w:rsidRDefault="00876D37" w:rsidP="00876D37">
            <w:pPr>
              <w:keepNext/>
              <w:keepLines/>
              <w:spacing w:after="0"/>
              <w:rPr>
                <w:ins w:id="116" w:author="SY-China Telecom" w:date="2024-04-07T18:54:00Z"/>
                <w:rFonts w:ascii="Arial" w:hAnsi="Arial"/>
                <w:sz w:val="18"/>
              </w:rPr>
            </w:pPr>
            <w:ins w:id="117" w:author="SY-China Telecom" w:date="2024-04-07T18:55:00Z">
              <w:r w:rsidRPr="00876D37">
                <w:rPr>
                  <w:rFonts w:ascii="Arial" w:hAnsi="Arial"/>
                  <w:sz w:val="18"/>
                </w:rPr>
                <w:t>Identifies the analytics filter for the subscribed event.</w:t>
              </w:r>
            </w:ins>
          </w:p>
        </w:tc>
        <w:tc>
          <w:tcPr>
            <w:tcW w:w="2410" w:type="dxa"/>
          </w:tcPr>
          <w:p w14:paraId="453FB30A" w14:textId="77777777" w:rsidR="00876D37" w:rsidRDefault="00876D37" w:rsidP="00876D37">
            <w:pPr>
              <w:pStyle w:val="TAL"/>
              <w:rPr>
                <w:ins w:id="118" w:author="SY-China Telecom" w:date="2024-04-07T18:54:00Z"/>
              </w:rPr>
            </w:pPr>
          </w:p>
        </w:tc>
      </w:tr>
      <w:tr w:rsidR="00876D37" w14:paraId="1BF70561" w14:textId="77777777" w:rsidTr="00631BD3">
        <w:trPr>
          <w:jc w:val="center"/>
          <w:ins w:id="119" w:author="SY-China Telecom" w:date="2024-04-07T18:54:00Z"/>
        </w:trPr>
        <w:tc>
          <w:tcPr>
            <w:tcW w:w="1702" w:type="dxa"/>
          </w:tcPr>
          <w:p w14:paraId="5933FA9F" w14:textId="22C3E363" w:rsidR="00876D37" w:rsidRDefault="00876D37" w:rsidP="00876D37">
            <w:pPr>
              <w:pStyle w:val="TAL"/>
              <w:rPr>
                <w:ins w:id="120" w:author="SY-China Telecom" w:date="2024-04-07T18:54:00Z"/>
              </w:rPr>
            </w:pPr>
            <w:ins w:id="121" w:author="SY-China Telecom" w:date="2024-04-07T18:55:00Z">
              <w:r>
                <w:rPr>
                  <w:lang w:eastAsia="zh-CN"/>
                </w:rPr>
                <w:t>tgtUe</w:t>
              </w:r>
            </w:ins>
          </w:p>
        </w:tc>
        <w:tc>
          <w:tcPr>
            <w:tcW w:w="1444" w:type="dxa"/>
          </w:tcPr>
          <w:p w14:paraId="3A228F09" w14:textId="4FF7071C" w:rsidR="00876D37" w:rsidRDefault="00876D37" w:rsidP="00876D37">
            <w:pPr>
              <w:pStyle w:val="TAL"/>
              <w:rPr>
                <w:ins w:id="122" w:author="SY-China Telecom" w:date="2024-04-07T18:54:00Z"/>
              </w:rPr>
            </w:pPr>
            <w:ins w:id="123" w:author="SY-China Telecom" w:date="2024-04-07T18:55:00Z">
              <w:r>
                <w:rPr>
                  <w:rFonts w:eastAsia="等线"/>
                  <w:lang w:eastAsia="zh-CN"/>
                </w:rPr>
                <w:t>TargetUeInformation</w:t>
              </w:r>
            </w:ins>
          </w:p>
        </w:tc>
        <w:tc>
          <w:tcPr>
            <w:tcW w:w="425" w:type="dxa"/>
          </w:tcPr>
          <w:p w14:paraId="5AD62DFA" w14:textId="52D89536" w:rsidR="00876D37" w:rsidRDefault="00876D37" w:rsidP="00876D37">
            <w:pPr>
              <w:pStyle w:val="TAC"/>
              <w:rPr>
                <w:ins w:id="124" w:author="SY-China Telecom" w:date="2024-04-07T18:54:00Z"/>
              </w:rPr>
            </w:pPr>
            <w:ins w:id="125" w:author="SY-China Telecom" w:date="2024-04-07T18:55:00Z">
              <w:r>
                <w:rPr>
                  <w:lang w:eastAsia="zh-CN"/>
                </w:rPr>
                <w:t>O</w:t>
              </w:r>
            </w:ins>
          </w:p>
        </w:tc>
        <w:tc>
          <w:tcPr>
            <w:tcW w:w="1134" w:type="dxa"/>
          </w:tcPr>
          <w:p w14:paraId="65AEA443" w14:textId="59E122DD" w:rsidR="00876D37" w:rsidRDefault="00876D37" w:rsidP="00876D37">
            <w:pPr>
              <w:pStyle w:val="TAL"/>
              <w:rPr>
                <w:ins w:id="126" w:author="SY-China Telecom" w:date="2024-04-07T18:54:00Z"/>
              </w:rPr>
            </w:pPr>
            <w:ins w:id="127" w:author="SY-China Telecom" w:date="2024-04-07T18:55:00Z">
              <w:r>
                <w:t>0..1</w:t>
              </w:r>
            </w:ins>
          </w:p>
        </w:tc>
        <w:tc>
          <w:tcPr>
            <w:tcW w:w="2410" w:type="dxa"/>
          </w:tcPr>
          <w:p w14:paraId="77E09360" w14:textId="2D0367DB" w:rsidR="00876D37" w:rsidRDefault="00876D37" w:rsidP="00876D37">
            <w:pPr>
              <w:keepNext/>
              <w:keepLines/>
              <w:spacing w:after="0"/>
              <w:rPr>
                <w:ins w:id="128" w:author="SY-China Telecom" w:date="2024-04-07T18:54:00Z"/>
                <w:rFonts w:ascii="Arial" w:hAnsi="Arial"/>
                <w:sz w:val="18"/>
              </w:rPr>
            </w:pPr>
            <w:ins w:id="129" w:author="SY-China Telecom" w:date="2024-04-07T18:55:00Z">
              <w:r w:rsidRPr="00876D37">
                <w:rPr>
                  <w:rFonts w:ascii="Arial" w:hAnsi="Arial"/>
                  <w:sz w:val="18"/>
                </w:rPr>
                <w:t>Identifies target UE information.</w:t>
              </w:r>
            </w:ins>
          </w:p>
        </w:tc>
        <w:tc>
          <w:tcPr>
            <w:tcW w:w="2410" w:type="dxa"/>
          </w:tcPr>
          <w:p w14:paraId="7D82BF6F" w14:textId="77777777" w:rsidR="00876D37" w:rsidRDefault="00876D37" w:rsidP="00876D37">
            <w:pPr>
              <w:pStyle w:val="TAL"/>
              <w:rPr>
                <w:ins w:id="130" w:author="SY-China Telecom" w:date="2024-04-07T18:54:00Z"/>
              </w:rPr>
            </w:pPr>
          </w:p>
        </w:tc>
      </w:tr>
      <w:tr w:rsidR="00876D37" w14:paraId="5AEEEC1B" w14:textId="77777777" w:rsidTr="00631BD3">
        <w:trPr>
          <w:jc w:val="center"/>
        </w:trPr>
        <w:tc>
          <w:tcPr>
            <w:tcW w:w="1702" w:type="dxa"/>
          </w:tcPr>
          <w:p w14:paraId="5AD04C24" w14:textId="77777777" w:rsidR="00876D37" w:rsidRDefault="00876D37" w:rsidP="00876D37">
            <w:pPr>
              <w:pStyle w:val="TAL"/>
            </w:pPr>
            <w:r>
              <w:t>suppFeat</w:t>
            </w:r>
          </w:p>
        </w:tc>
        <w:tc>
          <w:tcPr>
            <w:tcW w:w="1444" w:type="dxa"/>
          </w:tcPr>
          <w:p w14:paraId="0405DDD8" w14:textId="77777777" w:rsidR="00876D37" w:rsidRDefault="00876D37" w:rsidP="00876D37">
            <w:pPr>
              <w:pStyle w:val="TAL"/>
            </w:pPr>
            <w:r>
              <w:t>SupportedFeatures</w:t>
            </w:r>
          </w:p>
        </w:tc>
        <w:tc>
          <w:tcPr>
            <w:tcW w:w="425" w:type="dxa"/>
          </w:tcPr>
          <w:p w14:paraId="701C6176" w14:textId="77777777" w:rsidR="00876D37" w:rsidRDefault="00876D37" w:rsidP="00876D37">
            <w:pPr>
              <w:pStyle w:val="TAC"/>
            </w:pPr>
            <w:r>
              <w:t>C</w:t>
            </w:r>
          </w:p>
        </w:tc>
        <w:tc>
          <w:tcPr>
            <w:tcW w:w="1134" w:type="dxa"/>
          </w:tcPr>
          <w:p w14:paraId="0BD3DC57" w14:textId="77777777" w:rsidR="00876D37" w:rsidRDefault="00876D37" w:rsidP="00876D37">
            <w:pPr>
              <w:pStyle w:val="TAL"/>
            </w:pPr>
            <w:r>
              <w:t>0..1</w:t>
            </w:r>
          </w:p>
        </w:tc>
        <w:tc>
          <w:tcPr>
            <w:tcW w:w="2410" w:type="dxa"/>
          </w:tcPr>
          <w:p w14:paraId="59B89B71" w14:textId="77777777" w:rsidR="00876D37" w:rsidRDefault="00876D37" w:rsidP="00876D37">
            <w:pPr>
              <w:pStyle w:val="TAL"/>
            </w:pPr>
            <w:r>
              <w:t>List of Supported features used as described in clause 5.1.8.</w:t>
            </w:r>
          </w:p>
          <w:p w14:paraId="1A3033D7" w14:textId="77777777" w:rsidR="00876D37" w:rsidRDefault="00876D37" w:rsidP="00876D37">
            <w:pPr>
              <w:keepNext/>
              <w:keepLines/>
              <w:spacing w:after="0"/>
              <w:rPr>
                <w:rFonts w:ascii="Arial" w:hAnsi="Arial"/>
                <w:sz w:val="18"/>
              </w:rPr>
            </w:pPr>
            <w:r>
              <w:rPr>
                <w:rFonts w:ascii="Arial" w:hAnsi="Arial"/>
                <w:sz w:val="18"/>
              </w:rPr>
              <w:t>It shall be present in the POST request if at least one feature defined in clause 5.1.8 is supported, and it shall be present in the POST response if the NF service consumer included the"suppFeat" attribute in the POST request.</w:t>
            </w:r>
          </w:p>
        </w:tc>
        <w:tc>
          <w:tcPr>
            <w:tcW w:w="2410" w:type="dxa"/>
          </w:tcPr>
          <w:p w14:paraId="46418743" w14:textId="77777777" w:rsidR="00876D37" w:rsidRDefault="00876D37" w:rsidP="00876D37">
            <w:pPr>
              <w:pStyle w:val="TAL"/>
            </w:pPr>
          </w:p>
        </w:tc>
      </w:tr>
    </w:tbl>
    <w:p w14:paraId="7A774FE0" w14:textId="77777777" w:rsidR="00606733" w:rsidRPr="001F007D" w:rsidRDefault="00606733" w:rsidP="006067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6733" w:rsidRPr="001424C6" w14:paraId="11AADE11" w14:textId="77777777" w:rsidTr="00631B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E403E82" w14:textId="77777777" w:rsidR="00606733" w:rsidRPr="001424C6" w:rsidRDefault="00606733" w:rsidP="00631BD3">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78E5C63" w14:textId="77777777" w:rsidR="00606733" w:rsidRDefault="00606733" w:rsidP="00606733">
      <w:pPr>
        <w:pStyle w:val="50"/>
      </w:pPr>
      <w:bookmarkStart w:id="131" w:name="_Toc160736358"/>
      <w:r>
        <w:lastRenderedPageBreak/>
        <w:t>5.6.6.2.4</w:t>
      </w:r>
      <w:r>
        <w:tab/>
        <w:t xml:space="preserve">Type </w:t>
      </w:r>
      <w:r>
        <w:rPr>
          <w:rFonts w:eastAsia="等线"/>
        </w:rPr>
        <w:t>MLModelMonitor</w:t>
      </w:r>
      <w:r>
        <w:rPr>
          <w:rFonts w:eastAsia="等线"/>
          <w:lang w:eastAsia="zh-CN"/>
        </w:rPr>
        <w:t>Notify</w:t>
      </w:r>
      <w:bookmarkEnd w:id="131"/>
    </w:p>
    <w:p w14:paraId="2B7B40BF" w14:textId="77777777" w:rsidR="00606733" w:rsidRDefault="00606733" w:rsidP="00606733">
      <w:pPr>
        <w:pStyle w:val="TH"/>
        <w:overflowPunct w:val="0"/>
        <w:autoSpaceDE w:val="0"/>
        <w:autoSpaceDN w:val="0"/>
        <w:adjustRightInd w:val="0"/>
        <w:textAlignment w:val="baseline"/>
        <w:rPr>
          <w:rFonts w:eastAsia="MS Mincho"/>
        </w:rPr>
      </w:pPr>
      <w:r>
        <w:rPr>
          <w:rFonts w:eastAsia="MS Mincho"/>
        </w:rPr>
        <w:t xml:space="preserve">Table 5.6.6.2.4-1: Definition of type </w:t>
      </w:r>
      <w:r>
        <w:rPr>
          <w:rFonts w:eastAsia="等线"/>
        </w:rPr>
        <w:t>MLModelMonitor</w:t>
      </w:r>
      <w:r>
        <w:rPr>
          <w:rFonts w:eastAsia="等线"/>
          <w:lang w:eastAsia="zh-CN"/>
        </w:rPr>
        <w:t>Notify</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606733" w14:paraId="5E1A5A98" w14:textId="77777777" w:rsidTr="00631BD3">
        <w:trPr>
          <w:jc w:val="center"/>
        </w:trPr>
        <w:tc>
          <w:tcPr>
            <w:tcW w:w="1702" w:type="dxa"/>
            <w:shd w:val="clear" w:color="auto" w:fill="C0C0C0"/>
          </w:tcPr>
          <w:p w14:paraId="326F9FC0" w14:textId="77777777" w:rsidR="00606733" w:rsidRDefault="00606733" w:rsidP="00631BD3">
            <w:pPr>
              <w:pStyle w:val="TAH"/>
              <w:ind w:left="400" w:hanging="400"/>
            </w:pPr>
            <w:r>
              <w:t>Attribute name</w:t>
            </w:r>
          </w:p>
        </w:tc>
        <w:tc>
          <w:tcPr>
            <w:tcW w:w="1444" w:type="dxa"/>
            <w:shd w:val="clear" w:color="auto" w:fill="C0C0C0"/>
          </w:tcPr>
          <w:p w14:paraId="7F5063B6" w14:textId="77777777" w:rsidR="00606733" w:rsidRDefault="00606733" w:rsidP="00631BD3">
            <w:pPr>
              <w:pStyle w:val="TAH"/>
              <w:ind w:left="400" w:hanging="400"/>
            </w:pPr>
            <w:r>
              <w:t>Data type</w:t>
            </w:r>
          </w:p>
        </w:tc>
        <w:tc>
          <w:tcPr>
            <w:tcW w:w="425" w:type="dxa"/>
            <w:shd w:val="clear" w:color="auto" w:fill="C0C0C0"/>
          </w:tcPr>
          <w:p w14:paraId="4A0E2A96" w14:textId="77777777" w:rsidR="00606733" w:rsidRDefault="00606733" w:rsidP="00631BD3">
            <w:pPr>
              <w:pStyle w:val="TAH"/>
              <w:ind w:left="400" w:hanging="400"/>
            </w:pPr>
            <w:r>
              <w:t>P</w:t>
            </w:r>
          </w:p>
        </w:tc>
        <w:tc>
          <w:tcPr>
            <w:tcW w:w="1134" w:type="dxa"/>
            <w:shd w:val="clear" w:color="auto" w:fill="C0C0C0"/>
          </w:tcPr>
          <w:p w14:paraId="1C84A4DF" w14:textId="77777777" w:rsidR="00606733" w:rsidRDefault="00606733" w:rsidP="00631BD3">
            <w:pPr>
              <w:pStyle w:val="TAH"/>
              <w:ind w:left="400" w:hanging="400"/>
              <w:jc w:val="left"/>
            </w:pPr>
            <w:r>
              <w:t>Cardinality</w:t>
            </w:r>
          </w:p>
        </w:tc>
        <w:tc>
          <w:tcPr>
            <w:tcW w:w="2410" w:type="dxa"/>
            <w:shd w:val="clear" w:color="auto" w:fill="C0C0C0"/>
          </w:tcPr>
          <w:p w14:paraId="27B5B377" w14:textId="77777777" w:rsidR="00606733" w:rsidRDefault="00606733" w:rsidP="00631BD3">
            <w:pPr>
              <w:pStyle w:val="TAH"/>
              <w:ind w:left="400" w:hanging="400"/>
              <w:rPr>
                <w:rFonts w:cs="Arial"/>
                <w:szCs w:val="18"/>
              </w:rPr>
            </w:pPr>
            <w:r>
              <w:rPr>
                <w:rFonts w:cs="Arial"/>
                <w:szCs w:val="18"/>
              </w:rPr>
              <w:t>Description</w:t>
            </w:r>
          </w:p>
        </w:tc>
        <w:tc>
          <w:tcPr>
            <w:tcW w:w="2410" w:type="dxa"/>
            <w:shd w:val="clear" w:color="auto" w:fill="C0C0C0"/>
          </w:tcPr>
          <w:p w14:paraId="00B29568" w14:textId="77777777" w:rsidR="00606733" w:rsidRDefault="00606733" w:rsidP="00631BD3">
            <w:pPr>
              <w:pStyle w:val="TAH"/>
              <w:ind w:left="400" w:hanging="400"/>
              <w:rPr>
                <w:rFonts w:cs="Arial"/>
                <w:szCs w:val="18"/>
              </w:rPr>
            </w:pPr>
            <w:r>
              <w:rPr>
                <w:rFonts w:cs="Arial"/>
                <w:szCs w:val="18"/>
              </w:rPr>
              <w:t>Applicability</w:t>
            </w:r>
          </w:p>
        </w:tc>
      </w:tr>
      <w:tr w:rsidR="00606733" w14:paraId="69371293" w14:textId="77777777" w:rsidTr="00631BD3">
        <w:trPr>
          <w:jc w:val="center"/>
        </w:trPr>
        <w:tc>
          <w:tcPr>
            <w:tcW w:w="1702" w:type="dxa"/>
          </w:tcPr>
          <w:p w14:paraId="341272AE" w14:textId="77777777" w:rsidR="00606733" w:rsidRDefault="00606733" w:rsidP="00631BD3">
            <w:pPr>
              <w:pStyle w:val="TAL"/>
            </w:pPr>
            <w:r>
              <w:t>notifCorrId</w:t>
            </w:r>
          </w:p>
        </w:tc>
        <w:tc>
          <w:tcPr>
            <w:tcW w:w="1444" w:type="dxa"/>
          </w:tcPr>
          <w:p w14:paraId="42C64D02" w14:textId="77777777" w:rsidR="00606733" w:rsidRDefault="00606733" w:rsidP="00631BD3">
            <w:pPr>
              <w:pStyle w:val="TAL"/>
            </w:pPr>
            <w:r>
              <w:t>string</w:t>
            </w:r>
          </w:p>
        </w:tc>
        <w:tc>
          <w:tcPr>
            <w:tcW w:w="425" w:type="dxa"/>
          </w:tcPr>
          <w:p w14:paraId="4C8530B9" w14:textId="77777777" w:rsidR="00606733" w:rsidRDefault="00606733" w:rsidP="00631BD3">
            <w:pPr>
              <w:pStyle w:val="TAC"/>
              <w:rPr>
                <w:lang w:eastAsia="zh-CN"/>
              </w:rPr>
            </w:pPr>
            <w:r>
              <w:t>M</w:t>
            </w:r>
          </w:p>
        </w:tc>
        <w:tc>
          <w:tcPr>
            <w:tcW w:w="1134" w:type="dxa"/>
          </w:tcPr>
          <w:p w14:paraId="2CAB11BC" w14:textId="77777777" w:rsidR="00606733" w:rsidRDefault="00606733" w:rsidP="00631BD3">
            <w:pPr>
              <w:pStyle w:val="TAL"/>
            </w:pPr>
            <w:r>
              <w:t>1</w:t>
            </w:r>
          </w:p>
        </w:tc>
        <w:tc>
          <w:tcPr>
            <w:tcW w:w="2410" w:type="dxa"/>
          </w:tcPr>
          <w:p w14:paraId="39D41BAF" w14:textId="77777777" w:rsidR="00606733" w:rsidRDefault="00606733" w:rsidP="00631BD3">
            <w:pPr>
              <w:pStyle w:val="TAL"/>
            </w:pPr>
            <w:r>
              <w:t>Notification correlation identifier.</w:t>
            </w:r>
          </w:p>
        </w:tc>
        <w:tc>
          <w:tcPr>
            <w:tcW w:w="2410" w:type="dxa"/>
          </w:tcPr>
          <w:p w14:paraId="1936DFDE" w14:textId="77777777" w:rsidR="00606733" w:rsidRDefault="00606733" w:rsidP="00631BD3">
            <w:pPr>
              <w:pStyle w:val="TAL"/>
              <w:rPr>
                <w:rFonts w:cs="Arial"/>
                <w:szCs w:val="18"/>
              </w:rPr>
            </w:pPr>
          </w:p>
        </w:tc>
      </w:tr>
      <w:tr w:rsidR="00606733" w14:paraId="6B5A41AB" w14:textId="77777777" w:rsidTr="00631BD3">
        <w:trPr>
          <w:jc w:val="center"/>
        </w:trPr>
        <w:tc>
          <w:tcPr>
            <w:tcW w:w="1702" w:type="dxa"/>
          </w:tcPr>
          <w:p w14:paraId="00D083D2" w14:textId="77777777" w:rsidR="00606733" w:rsidRDefault="00606733" w:rsidP="00631BD3">
            <w:pPr>
              <w:pStyle w:val="TAL"/>
              <w:rPr>
                <w:lang w:eastAsia="zh-CN"/>
              </w:rPr>
            </w:pPr>
            <w:r>
              <w:rPr>
                <w:rFonts w:hint="eastAsia"/>
                <w:lang w:eastAsia="zh-CN"/>
              </w:rPr>
              <w:t>m</w:t>
            </w:r>
            <w:r>
              <w:rPr>
                <w:lang w:eastAsia="zh-CN"/>
              </w:rPr>
              <w:t>odelAccuInfos</w:t>
            </w:r>
          </w:p>
        </w:tc>
        <w:tc>
          <w:tcPr>
            <w:tcW w:w="1444" w:type="dxa"/>
          </w:tcPr>
          <w:p w14:paraId="5A5DD0C6" w14:textId="77777777" w:rsidR="00606733" w:rsidRDefault="00606733" w:rsidP="00631BD3">
            <w:pPr>
              <w:pStyle w:val="TAL"/>
            </w:pPr>
            <w:r>
              <w:rPr>
                <w:rFonts w:eastAsia="等线"/>
              </w:rPr>
              <w:t>array(MLModelAccuracyInfo)</w:t>
            </w:r>
          </w:p>
        </w:tc>
        <w:tc>
          <w:tcPr>
            <w:tcW w:w="425" w:type="dxa"/>
          </w:tcPr>
          <w:p w14:paraId="5C1F32B1" w14:textId="77777777" w:rsidR="00606733" w:rsidRDefault="00606733" w:rsidP="00631BD3">
            <w:pPr>
              <w:pStyle w:val="TAC"/>
              <w:rPr>
                <w:lang w:eastAsia="zh-CN"/>
              </w:rPr>
            </w:pPr>
            <w:r>
              <w:rPr>
                <w:rFonts w:hint="eastAsia"/>
                <w:lang w:eastAsia="zh-CN"/>
              </w:rPr>
              <w:t>C</w:t>
            </w:r>
          </w:p>
        </w:tc>
        <w:tc>
          <w:tcPr>
            <w:tcW w:w="1134" w:type="dxa"/>
          </w:tcPr>
          <w:p w14:paraId="33E891C9" w14:textId="77777777" w:rsidR="00606733" w:rsidRDefault="00606733" w:rsidP="00631BD3">
            <w:pPr>
              <w:pStyle w:val="TAL"/>
              <w:rPr>
                <w:lang w:eastAsia="zh-CN"/>
              </w:rPr>
            </w:pPr>
            <w:r>
              <w:rPr>
                <w:lang w:eastAsia="zh-CN"/>
              </w:rPr>
              <w:t>1..N</w:t>
            </w:r>
          </w:p>
        </w:tc>
        <w:tc>
          <w:tcPr>
            <w:tcW w:w="2410" w:type="dxa"/>
          </w:tcPr>
          <w:p w14:paraId="7C2D8B8E" w14:textId="77777777" w:rsidR="00606733" w:rsidRDefault="00606733" w:rsidP="00631BD3">
            <w:pPr>
              <w:pStyle w:val="TAL"/>
            </w:pPr>
            <w:r>
              <w:t>The accuracy related information of the ML model.</w:t>
            </w:r>
          </w:p>
          <w:p w14:paraId="7A4FC7FC" w14:textId="77777777" w:rsidR="00606733" w:rsidRDefault="00606733" w:rsidP="00631BD3">
            <w:pPr>
              <w:pStyle w:val="TAL"/>
            </w:pPr>
            <w:r>
              <w:t>(NOTE)</w:t>
            </w:r>
          </w:p>
        </w:tc>
        <w:tc>
          <w:tcPr>
            <w:tcW w:w="2410" w:type="dxa"/>
          </w:tcPr>
          <w:p w14:paraId="61B8030F" w14:textId="77777777" w:rsidR="00606733" w:rsidRDefault="00606733" w:rsidP="00631BD3">
            <w:pPr>
              <w:pStyle w:val="TAL"/>
              <w:rPr>
                <w:rFonts w:cs="Arial"/>
                <w:szCs w:val="18"/>
              </w:rPr>
            </w:pPr>
          </w:p>
        </w:tc>
      </w:tr>
      <w:tr w:rsidR="00606733" w14:paraId="4E07E772" w14:textId="77777777" w:rsidTr="00631BD3">
        <w:trPr>
          <w:jc w:val="center"/>
        </w:trPr>
        <w:tc>
          <w:tcPr>
            <w:tcW w:w="1702" w:type="dxa"/>
          </w:tcPr>
          <w:p w14:paraId="00963A8E" w14:textId="77777777" w:rsidR="00606733" w:rsidRDefault="00606733" w:rsidP="00631BD3">
            <w:pPr>
              <w:pStyle w:val="TAL"/>
              <w:rPr>
                <w:lang w:eastAsia="zh-CN"/>
              </w:rPr>
            </w:pPr>
            <w:r>
              <w:rPr>
                <w:lang w:eastAsia="zh-CN"/>
              </w:rPr>
              <w:t>anaFeedbacks</w:t>
            </w:r>
          </w:p>
        </w:tc>
        <w:tc>
          <w:tcPr>
            <w:tcW w:w="1444" w:type="dxa"/>
          </w:tcPr>
          <w:p w14:paraId="1E510FC3" w14:textId="77777777" w:rsidR="00606733" w:rsidRDefault="00606733" w:rsidP="00631BD3">
            <w:pPr>
              <w:pStyle w:val="TAL"/>
            </w:pPr>
            <w:r>
              <w:rPr>
                <w:rFonts w:eastAsia="等线"/>
              </w:rPr>
              <w:t>array(AnalyticsFeedback)</w:t>
            </w:r>
          </w:p>
        </w:tc>
        <w:tc>
          <w:tcPr>
            <w:tcW w:w="425" w:type="dxa"/>
          </w:tcPr>
          <w:p w14:paraId="26D66BD5" w14:textId="77777777" w:rsidR="00606733" w:rsidRDefault="00606733" w:rsidP="00631BD3">
            <w:pPr>
              <w:pStyle w:val="TAC"/>
            </w:pPr>
            <w:r>
              <w:rPr>
                <w:rFonts w:hint="eastAsia"/>
                <w:lang w:eastAsia="zh-CN"/>
              </w:rPr>
              <w:t>C</w:t>
            </w:r>
          </w:p>
        </w:tc>
        <w:tc>
          <w:tcPr>
            <w:tcW w:w="1134" w:type="dxa"/>
          </w:tcPr>
          <w:p w14:paraId="0AF38E01" w14:textId="77777777" w:rsidR="00606733" w:rsidRDefault="00606733" w:rsidP="00631BD3">
            <w:pPr>
              <w:pStyle w:val="TAL"/>
            </w:pPr>
            <w:r>
              <w:rPr>
                <w:lang w:eastAsia="zh-CN"/>
              </w:rPr>
              <w:t>1..N</w:t>
            </w:r>
          </w:p>
        </w:tc>
        <w:tc>
          <w:tcPr>
            <w:tcW w:w="2410" w:type="dxa"/>
          </w:tcPr>
          <w:p w14:paraId="3C9B805C" w14:textId="77777777" w:rsidR="00606733" w:rsidRDefault="00606733" w:rsidP="00631BD3">
            <w:pPr>
              <w:pStyle w:val="TAL"/>
            </w:pPr>
            <w:r>
              <w:t>The analytics feedback information.</w:t>
            </w:r>
          </w:p>
          <w:p w14:paraId="34983043" w14:textId="77777777" w:rsidR="00606733" w:rsidRDefault="00606733" w:rsidP="00631BD3">
            <w:pPr>
              <w:pStyle w:val="TAL"/>
            </w:pPr>
            <w:r>
              <w:t>(NOTE)</w:t>
            </w:r>
          </w:p>
        </w:tc>
        <w:tc>
          <w:tcPr>
            <w:tcW w:w="2410" w:type="dxa"/>
          </w:tcPr>
          <w:p w14:paraId="4D804C9C" w14:textId="77777777" w:rsidR="00606733" w:rsidRDefault="00606733" w:rsidP="00631BD3">
            <w:pPr>
              <w:pStyle w:val="TAL"/>
              <w:rPr>
                <w:rFonts w:cs="Arial"/>
                <w:szCs w:val="18"/>
              </w:rPr>
            </w:pPr>
          </w:p>
        </w:tc>
      </w:tr>
      <w:tr w:rsidR="00606733" w:rsidDel="0030724C" w14:paraId="2C1DDBC6" w14:textId="77777777" w:rsidTr="00631BD3">
        <w:trPr>
          <w:jc w:val="center"/>
        </w:trPr>
        <w:tc>
          <w:tcPr>
            <w:tcW w:w="1702" w:type="dxa"/>
          </w:tcPr>
          <w:p w14:paraId="2046D409" w14:textId="77777777" w:rsidR="00606733" w:rsidDel="0030724C" w:rsidRDefault="00606733" w:rsidP="00631BD3">
            <w:pPr>
              <w:pStyle w:val="TAL"/>
              <w:rPr>
                <w:lang w:eastAsia="zh-CN"/>
              </w:rPr>
            </w:pPr>
            <w:r>
              <w:rPr>
                <w:rFonts w:hint="eastAsia"/>
                <w:lang w:eastAsia="zh-CN"/>
              </w:rPr>
              <w:t>a</w:t>
            </w:r>
            <w:r>
              <w:rPr>
                <w:lang w:eastAsia="zh-CN"/>
              </w:rPr>
              <w:t>ccuMeetInd</w:t>
            </w:r>
          </w:p>
        </w:tc>
        <w:tc>
          <w:tcPr>
            <w:tcW w:w="1444" w:type="dxa"/>
          </w:tcPr>
          <w:p w14:paraId="58412C05" w14:textId="77777777" w:rsidR="00606733" w:rsidDel="0030724C" w:rsidRDefault="00606733" w:rsidP="00631BD3">
            <w:pPr>
              <w:pStyle w:val="TAL"/>
              <w:rPr>
                <w:rFonts w:eastAsia="等线"/>
                <w:lang w:eastAsia="zh-CN"/>
              </w:rPr>
            </w:pPr>
            <w:r>
              <w:rPr>
                <w:rFonts w:eastAsia="等线" w:hint="eastAsia"/>
                <w:lang w:eastAsia="zh-CN"/>
              </w:rPr>
              <w:t>b</w:t>
            </w:r>
            <w:r>
              <w:rPr>
                <w:rFonts w:eastAsia="等线"/>
                <w:lang w:eastAsia="zh-CN"/>
              </w:rPr>
              <w:t>oolean</w:t>
            </w:r>
          </w:p>
        </w:tc>
        <w:tc>
          <w:tcPr>
            <w:tcW w:w="425" w:type="dxa"/>
          </w:tcPr>
          <w:p w14:paraId="574291FC" w14:textId="77777777" w:rsidR="00606733" w:rsidDel="0030724C" w:rsidRDefault="00606733" w:rsidP="00631BD3">
            <w:pPr>
              <w:pStyle w:val="TAC"/>
              <w:rPr>
                <w:lang w:eastAsia="zh-CN"/>
              </w:rPr>
            </w:pPr>
            <w:r>
              <w:rPr>
                <w:rFonts w:hint="eastAsia"/>
                <w:lang w:eastAsia="zh-CN"/>
              </w:rPr>
              <w:t>O</w:t>
            </w:r>
          </w:p>
        </w:tc>
        <w:tc>
          <w:tcPr>
            <w:tcW w:w="1134" w:type="dxa"/>
          </w:tcPr>
          <w:p w14:paraId="2FE7460B" w14:textId="77777777" w:rsidR="00606733" w:rsidDel="0030724C" w:rsidRDefault="00606733" w:rsidP="00631BD3">
            <w:pPr>
              <w:pStyle w:val="TAL"/>
            </w:pPr>
            <w:r>
              <w:t>0..1</w:t>
            </w:r>
          </w:p>
        </w:tc>
        <w:tc>
          <w:tcPr>
            <w:tcW w:w="2410" w:type="dxa"/>
          </w:tcPr>
          <w:p w14:paraId="5676D123" w14:textId="77777777" w:rsidR="00606733" w:rsidDel="0030724C" w:rsidRDefault="00606733" w:rsidP="00631BD3">
            <w:pPr>
              <w:pStyle w:val="TAL"/>
              <w:rPr>
                <w:lang w:eastAsia="zh-CN"/>
              </w:rPr>
            </w:pP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 omitted.</w:t>
            </w:r>
          </w:p>
        </w:tc>
        <w:tc>
          <w:tcPr>
            <w:tcW w:w="2410" w:type="dxa"/>
          </w:tcPr>
          <w:p w14:paraId="27420DF3" w14:textId="77777777" w:rsidR="00606733" w:rsidDel="0030724C" w:rsidRDefault="00606733" w:rsidP="00631BD3">
            <w:pPr>
              <w:pStyle w:val="TAL"/>
              <w:rPr>
                <w:rFonts w:cs="Arial"/>
                <w:szCs w:val="18"/>
              </w:rPr>
            </w:pPr>
          </w:p>
        </w:tc>
      </w:tr>
      <w:tr w:rsidR="00DD7B29" w:rsidDel="0030724C" w14:paraId="29DF6E63" w14:textId="77777777" w:rsidTr="00631BD3">
        <w:trPr>
          <w:jc w:val="center"/>
          <w:ins w:id="132" w:author="SY-China Telecom" w:date="2024-04-07T18:36:00Z"/>
        </w:trPr>
        <w:tc>
          <w:tcPr>
            <w:tcW w:w="1702" w:type="dxa"/>
          </w:tcPr>
          <w:p w14:paraId="78D7BFC1" w14:textId="78693D95" w:rsidR="00DD7B29" w:rsidRDefault="00024066" w:rsidP="00631BD3">
            <w:pPr>
              <w:pStyle w:val="TAL"/>
              <w:rPr>
                <w:ins w:id="133" w:author="SY-China Telecom" w:date="2024-04-07T18:36:00Z"/>
                <w:lang w:eastAsia="zh-CN"/>
              </w:rPr>
            </w:pPr>
            <w:ins w:id="134" w:author="SY-China Telecom" w:date="2024-04-07T18:42:00Z">
              <w:r>
                <w:rPr>
                  <w:lang w:eastAsia="zh-CN"/>
                </w:rPr>
                <w:t>mLEvent</w:t>
              </w:r>
            </w:ins>
          </w:p>
        </w:tc>
        <w:tc>
          <w:tcPr>
            <w:tcW w:w="1444" w:type="dxa"/>
          </w:tcPr>
          <w:p w14:paraId="07E4352B" w14:textId="2D2FEE83" w:rsidR="00DD7B29" w:rsidRDefault="00DD7B29" w:rsidP="00631BD3">
            <w:pPr>
              <w:pStyle w:val="TAL"/>
              <w:rPr>
                <w:ins w:id="135" w:author="SY-China Telecom" w:date="2024-04-07T18:36:00Z"/>
                <w:rFonts w:eastAsia="等线"/>
                <w:lang w:eastAsia="zh-CN"/>
              </w:rPr>
            </w:pPr>
            <w:ins w:id="136" w:author="SY-China Telecom" w:date="2024-04-07T18:36:00Z">
              <w:r>
                <w:rPr>
                  <w:rFonts w:eastAsia="等线"/>
                  <w:lang w:eastAsia="zh-CN"/>
                </w:rPr>
                <w:t>Nwdaf</w:t>
              </w:r>
            </w:ins>
            <w:ins w:id="137" w:author="SY-China Telecom" w:date="2024-04-07T18:37:00Z">
              <w:r>
                <w:rPr>
                  <w:rFonts w:eastAsia="等线"/>
                  <w:lang w:eastAsia="zh-CN"/>
                </w:rPr>
                <w:t>Event</w:t>
              </w:r>
            </w:ins>
          </w:p>
        </w:tc>
        <w:tc>
          <w:tcPr>
            <w:tcW w:w="425" w:type="dxa"/>
          </w:tcPr>
          <w:p w14:paraId="58D87562" w14:textId="22DDEDC2" w:rsidR="00DD7B29" w:rsidRDefault="00DD7B29" w:rsidP="00631BD3">
            <w:pPr>
              <w:pStyle w:val="TAC"/>
              <w:rPr>
                <w:ins w:id="138" w:author="SY-China Telecom" w:date="2024-04-07T18:36:00Z"/>
                <w:lang w:eastAsia="zh-CN"/>
              </w:rPr>
            </w:pPr>
            <w:ins w:id="139" w:author="SY-China Telecom" w:date="2024-04-07T18:37:00Z">
              <w:r>
                <w:rPr>
                  <w:lang w:eastAsia="zh-CN"/>
                </w:rPr>
                <w:t>O</w:t>
              </w:r>
            </w:ins>
          </w:p>
        </w:tc>
        <w:tc>
          <w:tcPr>
            <w:tcW w:w="1134" w:type="dxa"/>
          </w:tcPr>
          <w:p w14:paraId="031C0460" w14:textId="54168B39" w:rsidR="00DD7B29" w:rsidRDefault="00024066" w:rsidP="00631BD3">
            <w:pPr>
              <w:pStyle w:val="TAL"/>
              <w:rPr>
                <w:ins w:id="140" w:author="SY-China Telecom" w:date="2024-04-07T18:36:00Z"/>
              </w:rPr>
            </w:pPr>
            <w:ins w:id="141" w:author="SY-China Telecom" w:date="2024-04-07T18:40:00Z">
              <w:r>
                <w:t>0..1</w:t>
              </w:r>
            </w:ins>
          </w:p>
        </w:tc>
        <w:tc>
          <w:tcPr>
            <w:tcW w:w="2410" w:type="dxa"/>
          </w:tcPr>
          <w:p w14:paraId="64E08D32" w14:textId="7485E107" w:rsidR="00DD7B29" w:rsidRDefault="00024066" w:rsidP="00631BD3">
            <w:pPr>
              <w:pStyle w:val="TAL"/>
              <w:rPr>
                <w:ins w:id="142" w:author="SY-China Telecom" w:date="2024-04-07T18:36:00Z"/>
                <w:lang w:eastAsia="zh-CN"/>
              </w:rPr>
            </w:pPr>
            <w:ins w:id="143" w:author="SY-China Telecom" w:date="2024-04-07T18:43:00Z">
              <w:r>
                <w:rPr>
                  <w:lang w:eastAsia="zh-CN"/>
                </w:rPr>
                <w:t>Identifies the</w:t>
              </w:r>
            </w:ins>
            <w:ins w:id="144" w:author="SY-China Telecom" w:date="2024-04-07T18:40:00Z">
              <w:r>
                <w:rPr>
                  <w:lang w:eastAsia="zh-CN"/>
                </w:rPr>
                <w:t xml:space="preserve"> analytics for which this ML model is used.</w:t>
              </w:r>
            </w:ins>
          </w:p>
        </w:tc>
        <w:tc>
          <w:tcPr>
            <w:tcW w:w="2410" w:type="dxa"/>
          </w:tcPr>
          <w:p w14:paraId="1595AB75" w14:textId="77777777" w:rsidR="00DD7B29" w:rsidDel="0030724C" w:rsidRDefault="00DD7B29" w:rsidP="00631BD3">
            <w:pPr>
              <w:pStyle w:val="TAL"/>
              <w:rPr>
                <w:ins w:id="145" w:author="SY-China Telecom" w:date="2024-04-07T18:36:00Z"/>
                <w:rFonts w:cs="Arial"/>
                <w:szCs w:val="18"/>
              </w:rPr>
            </w:pPr>
          </w:p>
        </w:tc>
      </w:tr>
      <w:tr w:rsidR="00DD7B29" w:rsidDel="0030724C" w14:paraId="3BD5018F" w14:textId="77777777" w:rsidTr="00631BD3">
        <w:trPr>
          <w:jc w:val="center"/>
          <w:ins w:id="146" w:author="SY-China Telecom" w:date="2024-04-07T18:36:00Z"/>
        </w:trPr>
        <w:tc>
          <w:tcPr>
            <w:tcW w:w="1702" w:type="dxa"/>
          </w:tcPr>
          <w:p w14:paraId="783EEA5E" w14:textId="13F10E7A" w:rsidR="00DD7B29" w:rsidRDefault="00024066" w:rsidP="00631BD3">
            <w:pPr>
              <w:pStyle w:val="TAL"/>
              <w:rPr>
                <w:ins w:id="147" w:author="SY-China Telecom" w:date="2024-04-07T18:36:00Z"/>
                <w:lang w:eastAsia="zh-CN"/>
              </w:rPr>
            </w:pPr>
            <w:ins w:id="148" w:author="SY-China Telecom" w:date="2024-04-07T18:41:00Z">
              <w:r>
                <w:rPr>
                  <w:lang w:eastAsia="zh-CN"/>
                </w:rPr>
                <w:t>mLEventFil</w:t>
              </w:r>
            </w:ins>
            <w:ins w:id="149" w:author="SY-China Telecom" w:date="2024-04-07T18:42:00Z">
              <w:r>
                <w:rPr>
                  <w:lang w:eastAsia="zh-CN"/>
                </w:rPr>
                <w:t>ter</w:t>
              </w:r>
            </w:ins>
          </w:p>
        </w:tc>
        <w:tc>
          <w:tcPr>
            <w:tcW w:w="1444" w:type="dxa"/>
          </w:tcPr>
          <w:p w14:paraId="20B20672" w14:textId="72D821C2" w:rsidR="00DD7B29" w:rsidRDefault="00024066" w:rsidP="00631BD3">
            <w:pPr>
              <w:pStyle w:val="TAL"/>
              <w:rPr>
                <w:ins w:id="150" w:author="SY-China Telecom" w:date="2024-04-07T18:36:00Z"/>
                <w:rFonts w:eastAsia="等线"/>
                <w:lang w:eastAsia="zh-CN"/>
              </w:rPr>
            </w:pPr>
            <w:ins w:id="151" w:author="SY-China Telecom" w:date="2024-04-07T18:42:00Z">
              <w:r>
                <w:rPr>
                  <w:rFonts w:eastAsia="等线"/>
                  <w:lang w:eastAsia="zh-CN"/>
                </w:rPr>
                <w:t>EventFilter</w:t>
              </w:r>
            </w:ins>
          </w:p>
        </w:tc>
        <w:tc>
          <w:tcPr>
            <w:tcW w:w="425" w:type="dxa"/>
          </w:tcPr>
          <w:p w14:paraId="68AE0546" w14:textId="689400C4" w:rsidR="00DD7B29" w:rsidRDefault="00024066" w:rsidP="00631BD3">
            <w:pPr>
              <w:pStyle w:val="TAC"/>
              <w:rPr>
                <w:ins w:id="152" w:author="SY-China Telecom" w:date="2024-04-07T18:36:00Z"/>
                <w:lang w:eastAsia="zh-CN"/>
              </w:rPr>
            </w:pPr>
            <w:ins w:id="153" w:author="SY-China Telecom" w:date="2024-04-07T18:42:00Z">
              <w:r>
                <w:rPr>
                  <w:lang w:eastAsia="zh-CN"/>
                </w:rPr>
                <w:t>O</w:t>
              </w:r>
            </w:ins>
          </w:p>
        </w:tc>
        <w:tc>
          <w:tcPr>
            <w:tcW w:w="1134" w:type="dxa"/>
          </w:tcPr>
          <w:p w14:paraId="770D41AB" w14:textId="093CB353" w:rsidR="00DD7B29" w:rsidRDefault="00024066" w:rsidP="00631BD3">
            <w:pPr>
              <w:pStyle w:val="TAL"/>
              <w:rPr>
                <w:ins w:id="154" w:author="SY-China Telecom" w:date="2024-04-07T18:36:00Z"/>
              </w:rPr>
            </w:pPr>
            <w:ins w:id="155" w:author="SY-China Telecom" w:date="2024-04-07T18:42:00Z">
              <w:r>
                <w:t>0..1</w:t>
              </w:r>
            </w:ins>
          </w:p>
        </w:tc>
        <w:tc>
          <w:tcPr>
            <w:tcW w:w="2410" w:type="dxa"/>
          </w:tcPr>
          <w:p w14:paraId="529D24E5" w14:textId="5BC1980B" w:rsidR="00DD7B29" w:rsidRDefault="00024066" w:rsidP="00631BD3">
            <w:pPr>
              <w:pStyle w:val="TAL"/>
              <w:rPr>
                <w:ins w:id="156" w:author="SY-China Telecom" w:date="2024-04-07T18:36:00Z"/>
                <w:lang w:eastAsia="zh-CN"/>
              </w:rPr>
            </w:pPr>
            <w:ins w:id="157" w:author="SY-China Telecom" w:date="2024-04-07T18:42:00Z">
              <w:r>
                <w:rPr>
                  <w:lang w:eastAsia="zh-CN"/>
                </w:rPr>
                <w:t xml:space="preserve">Identifies the </w:t>
              </w:r>
            </w:ins>
            <w:ins w:id="158" w:author="SY-China Telecom" w:date="2024-04-07T18:43:00Z">
              <w:r>
                <w:rPr>
                  <w:lang w:eastAsia="zh-CN"/>
                </w:rPr>
                <w:t>analytics filter for the subscribed event.</w:t>
              </w:r>
            </w:ins>
          </w:p>
        </w:tc>
        <w:tc>
          <w:tcPr>
            <w:tcW w:w="2410" w:type="dxa"/>
          </w:tcPr>
          <w:p w14:paraId="719D550F" w14:textId="77777777" w:rsidR="00DD7B29" w:rsidDel="0030724C" w:rsidRDefault="00DD7B29" w:rsidP="00631BD3">
            <w:pPr>
              <w:pStyle w:val="TAL"/>
              <w:rPr>
                <w:ins w:id="159" w:author="SY-China Telecom" w:date="2024-04-07T18:36:00Z"/>
                <w:rFonts w:cs="Arial"/>
                <w:szCs w:val="18"/>
              </w:rPr>
            </w:pPr>
          </w:p>
        </w:tc>
      </w:tr>
      <w:tr w:rsidR="00876D37" w:rsidDel="0030724C" w14:paraId="67498B0F" w14:textId="77777777" w:rsidTr="00631BD3">
        <w:trPr>
          <w:jc w:val="center"/>
          <w:ins w:id="160" w:author="SY-China Telecom" w:date="2024-04-07T18:50:00Z"/>
        </w:trPr>
        <w:tc>
          <w:tcPr>
            <w:tcW w:w="1702" w:type="dxa"/>
          </w:tcPr>
          <w:p w14:paraId="6DBF7D85" w14:textId="1BFD4E4A" w:rsidR="00876D37" w:rsidRDefault="00876D37" w:rsidP="00631BD3">
            <w:pPr>
              <w:pStyle w:val="TAL"/>
              <w:rPr>
                <w:ins w:id="161" w:author="SY-China Telecom" w:date="2024-04-07T18:50:00Z"/>
                <w:lang w:eastAsia="zh-CN"/>
              </w:rPr>
            </w:pPr>
            <w:ins w:id="162" w:author="SY-China Telecom" w:date="2024-04-07T18:51:00Z">
              <w:r>
                <w:rPr>
                  <w:lang w:eastAsia="zh-CN"/>
                </w:rPr>
                <w:t>tgtUe</w:t>
              </w:r>
            </w:ins>
          </w:p>
        </w:tc>
        <w:tc>
          <w:tcPr>
            <w:tcW w:w="1444" w:type="dxa"/>
          </w:tcPr>
          <w:p w14:paraId="663F3D71" w14:textId="54C8E49A" w:rsidR="00876D37" w:rsidRDefault="00876D37" w:rsidP="00631BD3">
            <w:pPr>
              <w:pStyle w:val="TAL"/>
              <w:rPr>
                <w:ins w:id="163" w:author="SY-China Telecom" w:date="2024-04-07T18:50:00Z"/>
                <w:rFonts w:eastAsia="等线"/>
                <w:lang w:eastAsia="zh-CN"/>
              </w:rPr>
            </w:pPr>
            <w:ins w:id="164" w:author="SY-China Telecom" w:date="2024-04-07T18:51:00Z">
              <w:r>
                <w:rPr>
                  <w:rFonts w:eastAsia="等线"/>
                  <w:lang w:eastAsia="zh-CN"/>
                </w:rPr>
                <w:t>T</w:t>
              </w:r>
            </w:ins>
            <w:ins w:id="165" w:author="SY-China Telecom" w:date="2024-04-07T18:52:00Z">
              <w:r>
                <w:rPr>
                  <w:rFonts w:eastAsia="等线"/>
                  <w:lang w:eastAsia="zh-CN"/>
                </w:rPr>
                <w:t>argetUeInformation</w:t>
              </w:r>
            </w:ins>
          </w:p>
        </w:tc>
        <w:tc>
          <w:tcPr>
            <w:tcW w:w="425" w:type="dxa"/>
          </w:tcPr>
          <w:p w14:paraId="23250812" w14:textId="39F6BB7E" w:rsidR="00876D37" w:rsidRDefault="00876D37" w:rsidP="00631BD3">
            <w:pPr>
              <w:pStyle w:val="TAC"/>
              <w:rPr>
                <w:ins w:id="166" w:author="SY-China Telecom" w:date="2024-04-07T18:50:00Z"/>
                <w:lang w:eastAsia="zh-CN"/>
              </w:rPr>
            </w:pPr>
            <w:ins w:id="167" w:author="SY-China Telecom" w:date="2024-04-07T18:54:00Z">
              <w:r>
                <w:rPr>
                  <w:lang w:eastAsia="zh-CN"/>
                </w:rPr>
                <w:t>O</w:t>
              </w:r>
            </w:ins>
          </w:p>
        </w:tc>
        <w:tc>
          <w:tcPr>
            <w:tcW w:w="1134" w:type="dxa"/>
          </w:tcPr>
          <w:p w14:paraId="5EB36338" w14:textId="0399B7CE" w:rsidR="00876D37" w:rsidRDefault="00876D37" w:rsidP="00631BD3">
            <w:pPr>
              <w:pStyle w:val="TAL"/>
              <w:rPr>
                <w:ins w:id="168" w:author="SY-China Telecom" w:date="2024-04-07T18:50:00Z"/>
              </w:rPr>
            </w:pPr>
            <w:ins w:id="169" w:author="SY-China Telecom" w:date="2024-04-07T18:54:00Z">
              <w:r>
                <w:t>0..1</w:t>
              </w:r>
            </w:ins>
          </w:p>
        </w:tc>
        <w:tc>
          <w:tcPr>
            <w:tcW w:w="2410" w:type="dxa"/>
          </w:tcPr>
          <w:p w14:paraId="22F23C87" w14:textId="4D21D4D1" w:rsidR="00876D37" w:rsidRDefault="00876D37" w:rsidP="00631BD3">
            <w:pPr>
              <w:pStyle w:val="TAL"/>
              <w:rPr>
                <w:ins w:id="170" w:author="SY-China Telecom" w:date="2024-04-07T18:50:00Z"/>
                <w:lang w:eastAsia="zh-CN"/>
              </w:rPr>
            </w:pPr>
            <w:ins w:id="171" w:author="SY-China Telecom" w:date="2024-04-07T18:54:00Z">
              <w:r>
                <w:rPr>
                  <w:rFonts w:cs="Arial"/>
                  <w:szCs w:val="18"/>
                </w:rPr>
                <w:t>Identifies target UE information.</w:t>
              </w:r>
            </w:ins>
          </w:p>
        </w:tc>
        <w:tc>
          <w:tcPr>
            <w:tcW w:w="2410" w:type="dxa"/>
          </w:tcPr>
          <w:p w14:paraId="4208D113" w14:textId="77777777" w:rsidR="00876D37" w:rsidDel="0030724C" w:rsidRDefault="00876D37" w:rsidP="00631BD3">
            <w:pPr>
              <w:pStyle w:val="TAL"/>
              <w:rPr>
                <w:ins w:id="172" w:author="SY-China Telecom" w:date="2024-04-07T18:50:00Z"/>
                <w:rFonts w:cs="Arial"/>
                <w:szCs w:val="18"/>
              </w:rPr>
            </w:pPr>
          </w:p>
        </w:tc>
      </w:tr>
      <w:tr w:rsidR="00606733" w14:paraId="5C3B5E15" w14:textId="77777777" w:rsidTr="00631BD3">
        <w:trPr>
          <w:jc w:val="center"/>
        </w:trPr>
        <w:tc>
          <w:tcPr>
            <w:tcW w:w="9525" w:type="dxa"/>
            <w:gridSpan w:val="6"/>
          </w:tcPr>
          <w:p w14:paraId="10851320" w14:textId="77777777" w:rsidR="00606733" w:rsidRDefault="00606733" w:rsidP="00631BD3">
            <w:pPr>
              <w:pStyle w:val="TAN"/>
            </w:pPr>
            <w:r>
              <w:rPr>
                <w:rFonts w:cs="Arial"/>
                <w:szCs w:val="18"/>
              </w:rPr>
              <w:t>NOTE:</w:t>
            </w:r>
            <w:r>
              <w:rPr>
                <w:rFonts w:cs="Arial"/>
                <w:szCs w:val="18"/>
              </w:rPr>
              <w:tab/>
              <w:t>At least one of "</w:t>
            </w:r>
            <w:r>
              <w:rPr>
                <w:rFonts w:hint="eastAsia"/>
                <w:lang w:eastAsia="zh-CN"/>
              </w:rPr>
              <w:t>m</w:t>
            </w:r>
            <w:r>
              <w:rPr>
                <w:lang w:eastAsia="zh-CN"/>
              </w:rPr>
              <w:t>odelAccuInfos</w:t>
            </w:r>
            <w:r>
              <w:rPr>
                <w:rFonts w:cs="Arial"/>
                <w:szCs w:val="18"/>
              </w:rPr>
              <w:t>" and "anaFeedbacks" attributes shall be provided.</w:t>
            </w:r>
            <w:r w:rsidDel="008A5774">
              <w:rPr>
                <w:rFonts w:cs="Arial"/>
                <w:szCs w:val="18"/>
              </w:rPr>
              <w:t xml:space="preserve"> </w:t>
            </w:r>
          </w:p>
        </w:tc>
      </w:tr>
    </w:tbl>
    <w:p w14:paraId="6315E7AC" w14:textId="77777777" w:rsidR="00606733" w:rsidRPr="001F007D" w:rsidRDefault="00606733" w:rsidP="006067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6733" w:rsidRPr="001424C6" w14:paraId="0898530C" w14:textId="77777777" w:rsidTr="00631B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65A5D9" w14:textId="77777777" w:rsidR="00606733" w:rsidRPr="001424C6" w:rsidRDefault="00606733" w:rsidP="00631BD3">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2AC4B4E" w14:textId="77777777" w:rsidR="00606733" w:rsidRDefault="00606733" w:rsidP="00606733">
      <w:pPr>
        <w:pStyle w:val="1"/>
        <w:rPr>
          <w:lang w:val="en-US" w:eastAsia="zh-CN"/>
        </w:rPr>
      </w:pPr>
      <w:bookmarkStart w:id="173" w:name="_Toc160736450"/>
      <w:r>
        <w:t>A.7</w:t>
      </w:r>
      <w:r>
        <w:tab/>
      </w:r>
      <w:r>
        <w:rPr>
          <w:lang w:val="en-US" w:eastAsia="zh-CN"/>
        </w:rPr>
        <w:t>Nnwdaf_MLModelMonitor API</w:t>
      </w:r>
      <w:bookmarkEnd w:id="173"/>
    </w:p>
    <w:p w14:paraId="56D1D5E9" w14:textId="77777777" w:rsidR="00606733" w:rsidRDefault="00606733" w:rsidP="00606733">
      <w:pPr>
        <w:pStyle w:val="PL"/>
      </w:pPr>
      <w:r>
        <w:t>openapi: 3.0.0</w:t>
      </w:r>
    </w:p>
    <w:p w14:paraId="4B083F1C" w14:textId="77777777" w:rsidR="00606733" w:rsidRDefault="00606733" w:rsidP="00606733">
      <w:pPr>
        <w:pStyle w:val="PL"/>
        <w:rPr>
          <w:lang w:val="fr-FR"/>
        </w:rPr>
      </w:pPr>
    </w:p>
    <w:p w14:paraId="1669EB7E" w14:textId="77777777" w:rsidR="00606733" w:rsidRDefault="00606733" w:rsidP="00606733">
      <w:pPr>
        <w:pStyle w:val="PL"/>
        <w:rPr>
          <w:lang w:val="fr-FR"/>
        </w:rPr>
      </w:pPr>
      <w:r>
        <w:rPr>
          <w:lang w:val="fr-FR"/>
        </w:rPr>
        <w:t>info:</w:t>
      </w:r>
    </w:p>
    <w:p w14:paraId="787BFDD6" w14:textId="77777777" w:rsidR="00606733" w:rsidRDefault="00606733" w:rsidP="00606733">
      <w:pPr>
        <w:pStyle w:val="PL"/>
        <w:rPr>
          <w:lang w:val="fr-FR"/>
        </w:rPr>
      </w:pPr>
      <w:r>
        <w:rPr>
          <w:lang w:val="fr-FR"/>
        </w:rPr>
        <w:t xml:space="preserve">  title: </w:t>
      </w:r>
      <w:r>
        <w:rPr>
          <w:lang w:val="en-US" w:eastAsia="zh-CN"/>
        </w:rPr>
        <w:t>Nnwdaf_MLModelMonitor</w:t>
      </w:r>
    </w:p>
    <w:p w14:paraId="47C5FC5E" w14:textId="77777777" w:rsidR="00606733" w:rsidRDefault="00606733" w:rsidP="00606733">
      <w:pPr>
        <w:pStyle w:val="PL"/>
        <w:rPr>
          <w:lang w:val="fr-FR"/>
        </w:rPr>
      </w:pPr>
      <w:r>
        <w:rPr>
          <w:lang w:val="fr-FR"/>
        </w:rPr>
        <w:t xml:space="preserve">  version: 1.0.0</w:t>
      </w:r>
      <w:r>
        <w:t>-alpha.</w:t>
      </w:r>
      <w:r>
        <w:rPr>
          <w:rFonts w:cs="Arial"/>
        </w:rPr>
        <w:t>2</w:t>
      </w:r>
    </w:p>
    <w:p w14:paraId="116F8548" w14:textId="77777777" w:rsidR="00606733" w:rsidRDefault="00606733" w:rsidP="00606733">
      <w:pPr>
        <w:pStyle w:val="PL"/>
      </w:pPr>
      <w:r>
        <w:rPr>
          <w:lang w:val="fr-FR"/>
        </w:rPr>
        <w:t xml:space="preserve">  description: </w:t>
      </w:r>
      <w:r>
        <w:t>|</w:t>
      </w:r>
    </w:p>
    <w:p w14:paraId="7E58DA8B" w14:textId="77777777" w:rsidR="00606733" w:rsidRDefault="00606733" w:rsidP="00606733">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31C4F9F6" w14:textId="77777777" w:rsidR="00606733" w:rsidRDefault="00606733" w:rsidP="00606733">
      <w:pPr>
        <w:pStyle w:val="PL"/>
      </w:pPr>
      <w:r>
        <w:t xml:space="preserve">    © 2024, 3GPP Organizational Partners (ARIB, ATIS, CCSA, ETSI, TSDSI, TTA, TTC).  </w:t>
      </w:r>
    </w:p>
    <w:p w14:paraId="6CB628C2" w14:textId="77777777" w:rsidR="00606733" w:rsidRDefault="00606733" w:rsidP="00606733">
      <w:pPr>
        <w:pStyle w:val="PL"/>
      </w:pPr>
      <w:r>
        <w:t xml:space="preserve">    All rights reserved.</w:t>
      </w:r>
    </w:p>
    <w:p w14:paraId="234684E0" w14:textId="77777777" w:rsidR="00606733" w:rsidRDefault="00606733" w:rsidP="00606733">
      <w:pPr>
        <w:pStyle w:val="PL"/>
        <w:rPr>
          <w:lang w:val="fr-FR"/>
        </w:rPr>
      </w:pPr>
    </w:p>
    <w:p w14:paraId="63645C84" w14:textId="77777777" w:rsidR="00606733" w:rsidRDefault="00606733" w:rsidP="00606733">
      <w:pPr>
        <w:pStyle w:val="PL"/>
        <w:rPr>
          <w:lang w:val="fr-FR"/>
        </w:rPr>
      </w:pPr>
      <w:r>
        <w:rPr>
          <w:lang w:val="fr-FR"/>
        </w:rPr>
        <w:t>externalDocs:</w:t>
      </w:r>
    </w:p>
    <w:p w14:paraId="1C3E1750" w14:textId="77777777" w:rsidR="00606733" w:rsidRDefault="00606733" w:rsidP="00606733">
      <w:pPr>
        <w:pStyle w:val="PL"/>
        <w:rPr>
          <w:lang w:val="fr-FR"/>
        </w:rPr>
      </w:pPr>
      <w:r>
        <w:rPr>
          <w:lang w:val="fr-FR"/>
        </w:rPr>
        <w:t xml:space="preserve">  description: 3GPP TS 29.520 V</w:t>
      </w:r>
      <w:r>
        <w:rPr>
          <w:rFonts w:eastAsia="等线"/>
        </w:rPr>
        <w:t>18.</w:t>
      </w:r>
      <w:r>
        <w:rPr>
          <w:rFonts w:eastAsia="等线"/>
          <w:lang w:eastAsia="zh-CN"/>
        </w:rPr>
        <w:t>5</w:t>
      </w:r>
      <w:r>
        <w:rPr>
          <w:rFonts w:eastAsia="等线"/>
        </w:rPr>
        <w:t>.0</w:t>
      </w:r>
      <w:r>
        <w:rPr>
          <w:lang w:val="fr-FR"/>
        </w:rPr>
        <w:t>;</w:t>
      </w:r>
      <w:r>
        <w:rPr>
          <w:rFonts w:eastAsia="等线"/>
        </w:rPr>
        <w:t xml:space="preserve"> 5G System; Network Data Analytics Services</w:t>
      </w:r>
      <w:r>
        <w:rPr>
          <w:lang w:val="fr-FR"/>
        </w:rPr>
        <w:t>.</w:t>
      </w:r>
    </w:p>
    <w:p w14:paraId="151105FF" w14:textId="77777777" w:rsidR="00606733" w:rsidRDefault="00606733" w:rsidP="00606733">
      <w:pPr>
        <w:pStyle w:val="PL"/>
        <w:rPr>
          <w:lang w:val="fr-FR"/>
        </w:rPr>
      </w:pPr>
      <w:r>
        <w:rPr>
          <w:lang w:val="fr-FR"/>
        </w:rPr>
        <w:t xml:space="preserve">  url: https://www.3gpp.org/ftp/Specs/archive/29_series/29.</w:t>
      </w:r>
      <w:r>
        <w:rPr>
          <w:rFonts w:eastAsia="等线"/>
        </w:rPr>
        <w:t>520</w:t>
      </w:r>
      <w:r>
        <w:rPr>
          <w:lang w:val="fr-FR"/>
        </w:rPr>
        <w:t>/</w:t>
      </w:r>
    </w:p>
    <w:p w14:paraId="491FC860" w14:textId="77777777" w:rsidR="00606733" w:rsidRDefault="00606733" w:rsidP="00606733">
      <w:pPr>
        <w:pStyle w:val="PL"/>
      </w:pPr>
    </w:p>
    <w:p w14:paraId="6356E251" w14:textId="77777777" w:rsidR="00606733" w:rsidRDefault="00606733" w:rsidP="00606733">
      <w:pPr>
        <w:pStyle w:val="PL"/>
      </w:pPr>
      <w:r>
        <w:t>servers:</w:t>
      </w:r>
    </w:p>
    <w:p w14:paraId="1735164B" w14:textId="77777777" w:rsidR="00606733" w:rsidRDefault="00606733" w:rsidP="00606733">
      <w:pPr>
        <w:pStyle w:val="PL"/>
      </w:pPr>
      <w:r>
        <w:t xml:space="preserve">  - url: '{apiRoot}/nnwdaf-mlmodelmonitor/v1'</w:t>
      </w:r>
    </w:p>
    <w:p w14:paraId="6AA4FF0E" w14:textId="77777777" w:rsidR="00606733" w:rsidRDefault="00606733" w:rsidP="00606733">
      <w:pPr>
        <w:pStyle w:val="PL"/>
      </w:pPr>
      <w:r>
        <w:t xml:space="preserve">    variables:</w:t>
      </w:r>
    </w:p>
    <w:p w14:paraId="56D9A4AF" w14:textId="77777777" w:rsidR="00606733" w:rsidRDefault="00606733" w:rsidP="00606733">
      <w:pPr>
        <w:pStyle w:val="PL"/>
      </w:pPr>
      <w:r>
        <w:t xml:space="preserve">      apiRoot:</w:t>
      </w:r>
    </w:p>
    <w:p w14:paraId="768FBD4A" w14:textId="77777777" w:rsidR="00606733" w:rsidRDefault="00606733" w:rsidP="00606733">
      <w:pPr>
        <w:pStyle w:val="PL"/>
      </w:pPr>
      <w:r>
        <w:t xml:space="preserve">        default: https://example.com</w:t>
      </w:r>
    </w:p>
    <w:p w14:paraId="035DB96C" w14:textId="77777777" w:rsidR="00606733" w:rsidRDefault="00606733" w:rsidP="00606733">
      <w:pPr>
        <w:pStyle w:val="PL"/>
      </w:pPr>
      <w:r>
        <w:t xml:space="preserve">        description: apiRoot as defined in clause 4.4 of 3GPP TS 29.501</w:t>
      </w:r>
    </w:p>
    <w:p w14:paraId="3D9F0953" w14:textId="77777777" w:rsidR="00606733" w:rsidRDefault="00606733" w:rsidP="00606733">
      <w:pPr>
        <w:pStyle w:val="PL"/>
      </w:pPr>
    </w:p>
    <w:p w14:paraId="19358B9F" w14:textId="77777777" w:rsidR="00606733" w:rsidRDefault="00606733" w:rsidP="00606733">
      <w:pPr>
        <w:pStyle w:val="PL"/>
      </w:pPr>
      <w:r>
        <w:t>security:</w:t>
      </w:r>
    </w:p>
    <w:p w14:paraId="363A1DC4" w14:textId="77777777" w:rsidR="00606733" w:rsidRDefault="00606733" w:rsidP="00606733">
      <w:pPr>
        <w:pStyle w:val="PL"/>
      </w:pPr>
      <w:r>
        <w:t xml:space="preserve">  - {}</w:t>
      </w:r>
    </w:p>
    <w:p w14:paraId="6E94BB39" w14:textId="77777777" w:rsidR="00606733" w:rsidRDefault="00606733" w:rsidP="00606733">
      <w:pPr>
        <w:pStyle w:val="PL"/>
      </w:pPr>
      <w:r>
        <w:t xml:space="preserve">  - oAuth2ClientCredentials:</w:t>
      </w:r>
    </w:p>
    <w:p w14:paraId="5ADF5D6F" w14:textId="77777777" w:rsidR="00606733" w:rsidRDefault="00606733" w:rsidP="00606733">
      <w:pPr>
        <w:pStyle w:val="PL"/>
      </w:pPr>
      <w:r>
        <w:t xml:space="preserve">    - nnwdaf-mlmodelmonitor</w:t>
      </w:r>
    </w:p>
    <w:p w14:paraId="46106289" w14:textId="77777777" w:rsidR="00606733" w:rsidRDefault="00606733" w:rsidP="00606733">
      <w:pPr>
        <w:pStyle w:val="PL"/>
      </w:pPr>
    </w:p>
    <w:p w14:paraId="7DA0FB3B" w14:textId="77777777" w:rsidR="00606733" w:rsidRDefault="00606733" w:rsidP="00606733">
      <w:pPr>
        <w:pStyle w:val="PL"/>
      </w:pPr>
      <w:r>
        <w:t>paths:</w:t>
      </w:r>
    </w:p>
    <w:p w14:paraId="23D301FE" w14:textId="77777777" w:rsidR="00606733" w:rsidRDefault="00606733" w:rsidP="00606733">
      <w:pPr>
        <w:pStyle w:val="PL"/>
      </w:pPr>
      <w:r>
        <w:t xml:space="preserve">  /registrations:</w:t>
      </w:r>
    </w:p>
    <w:p w14:paraId="710034FA" w14:textId="77777777" w:rsidR="00606733" w:rsidRDefault="00606733" w:rsidP="00606733">
      <w:pPr>
        <w:pStyle w:val="PL"/>
      </w:pPr>
      <w:r>
        <w:t xml:space="preserve">    post:</w:t>
      </w:r>
    </w:p>
    <w:p w14:paraId="2FFD5481" w14:textId="77777777" w:rsidR="00606733" w:rsidRDefault="00606733" w:rsidP="00606733">
      <w:pPr>
        <w:pStyle w:val="PL"/>
      </w:pPr>
      <w:r>
        <w:t xml:space="preserve">      summary: Create a new Individual NWDAF ML Model monitoring registration resource.</w:t>
      </w:r>
    </w:p>
    <w:p w14:paraId="249FB21B" w14:textId="77777777" w:rsidR="00606733" w:rsidRDefault="00606733" w:rsidP="00606733">
      <w:pPr>
        <w:pStyle w:val="PL"/>
      </w:pPr>
      <w:r>
        <w:t xml:space="preserve">      operationId: CreateNWDAFMLModelMonitoringRegistration</w:t>
      </w:r>
    </w:p>
    <w:p w14:paraId="1D807619" w14:textId="77777777" w:rsidR="00606733" w:rsidRDefault="00606733" w:rsidP="00606733">
      <w:pPr>
        <w:pStyle w:val="PL"/>
      </w:pPr>
      <w:r>
        <w:t xml:space="preserve">      tags:</w:t>
      </w:r>
    </w:p>
    <w:p w14:paraId="643F7113" w14:textId="77777777" w:rsidR="00606733" w:rsidRDefault="00606733" w:rsidP="00606733">
      <w:pPr>
        <w:pStyle w:val="PL"/>
      </w:pPr>
      <w:r>
        <w:t xml:space="preserve">        - registrations (Collection)</w:t>
      </w:r>
    </w:p>
    <w:p w14:paraId="70E1D77E" w14:textId="77777777" w:rsidR="00606733" w:rsidRDefault="00606733" w:rsidP="00606733">
      <w:pPr>
        <w:pStyle w:val="PL"/>
      </w:pPr>
      <w:r>
        <w:lastRenderedPageBreak/>
        <w:t xml:space="preserve">      requestBody:</w:t>
      </w:r>
    </w:p>
    <w:p w14:paraId="2314E4B3" w14:textId="77777777" w:rsidR="00606733" w:rsidRDefault="00606733" w:rsidP="00606733">
      <w:pPr>
        <w:pStyle w:val="PL"/>
      </w:pPr>
      <w:r>
        <w:t xml:space="preserve">        required: true</w:t>
      </w:r>
    </w:p>
    <w:p w14:paraId="73967E77" w14:textId="77777777" w:rsidR="00606733" w:rsidRDefault="00606733" w:rsidP="00606733">
      <w:pPr>
        <w:pStyle w:val="PL"/>
      </w:pPr>
      <w:r>
        <w:t xml:space="preserve">        content:</w:t>
      </w:r>
    </w:p>
    <w:p w14:paraId="6F7E9A75" w14:textId="77777777" w:rsidR="00606733" w:rsidRDefault="00606733" w:rsidP="00606733">
      <w:pPr>
        <w:pStyle w:val="PL"/>
      </w:pPr>
      <w:r>
        <w:t xml:space="preserve">          application/json:</w:t>
      </w:r>
    </w:p>
    <w:p w14:paraId="66F864D3" w14:textId="77777777" w:rsidR="00606733" w:rsidRDefault="00606733" w:rsidP="00606733">
      <w:pPr>
        <w:pStyle w:val="PL"/>
      </w:pPr>
      <w:r>
        <w:t xml:space="preserve">            schema:</w:t>
      </w:r>
    </w:p>
    <w:p w14:paraId="6240E943" w14:textId="77777777" w:rsidR="00606733" w:rsidRDefault="00606733" w:rsidP="00606733">
      <w:pPr>
        <w:pStyle w:val="PL"/>
      </w:pPr>
      <w:r>
        <w:t xml:space="preserve">              $ref: '#/components/schemas/</w:t>
      </w:r>
      <w:r>
        <w:rPr>
          <w:rFonts w:eastAsia="等线"/>
        </w:rPr>
        <w:t>MLModelMonitorReg</w:t>
      </w:r>
      <w:r>
        <w:t>'</w:t>
      </w:r>
    </w:p>
    <w:p w14:paraId="6F419DC8" w14:textId="77777777" w:rsidR="00606733" w:rsidRDefault="00606733" w:rsidP="00606733">
      <w:pPr>
        <w:pStyle w:val="PL"/>
      </w:pPr>
      <w:r>
        <w:t xml:space="preserve">      responses:</w:t>
      </w:r>
    </w:p>
    <w:p w14:paraId="434EF7D1" w14:textId="77777777" w:rsidR="00606733" w:rsidRDefault="00606733" w:rsidP="00606733">
      <w:pPr>
        <w:pStyle w:val="PL"/>
      </w:pPr>
      <w:r>
        <w:t xml:space="preserve">        '201':</w:t>
      </w:r>
    </w:p>
    <w:p w14:paraId="4785F800" w14:textId="77777777" w:rsidR="00606733" w:rsidRDefault="00606733" w:rsidP="00606733">
      <w:pPr>
        <w:pStyle w:val="PL"/>
      </w:pPr>
      <w:r>
        <w:t xml:space="preserve">          description: Create a new Individual NWDAF ML Model monitoring registration resource.</w:t>
      </w:r>
    </w:p>
    <w:p w14:paraId="7987E120" w14:textId="77777777" w:rsidR="00606733" w:rsidRDefault="00606733" w:rsidP="00606733">
      <w:pPr>
        <w:pStyle w:val="PL"/>
      </w:pPr>
      <w:r>
        <w:t xml:space="preserve">          content:</w:t>
      </w:r>
    </w:p>
    <w:p w14:paraId="6CD4939D" w14:textId="77777777" w:rsidR="00606733" w:rsidRDefault="00606733" w:rsidP="00606733">
      <w:pPr>
        <w:pStyle w:val="PL"/>
      </w:pPr>
      <w:r>
        <w:t xml:space="preserve">            application/json:</w:t>
      </w:r>
    </w:p>
    <w:p w14:paraId="322FEC24" w14:textId="77777777" w:rsidR="00606733" w:rsidRDefault="00606733" w:rsidP="00606733">
      <w:pPr>
        <w:pStyle w:val="PL"/>
      </w:pPr>
      <w:r>
        <w:t xml:space="preserve">              schema:</w:t>
      </w:r>
    </w:p>
    <w:p w14:paraId="7382EF86" w14:textId="77777777" w:rsidR="00606733" w:rsidRDefault="00606733" w:rsidP="00606733">
      <w:pPr>
        <w:pStyle w:val="PL"/>
      </w:pPr>
      <w:r>
        <w:t xml:space="preserve">                $ref: '#/components/schemas/</w:t>
      </w:r>
      <w:r>
        <w:rPr>
          <w:rFonts w:eastAsia="等线"/>
        </w:rPr>
        <w:t>MLModelMonitorReg</w:t>
      </w:r>
      <w:r>
        <w:t>'</w:t>
      </w:r>
    </w:p>
    <w:p w14:paraId="012BEEB4" w14:textId="77777777" w:rsidR="00606733" w:rsidRDefault="00606733" w:rsidP="00606733">
      <w:pPr>
        <w:pStyle w:val="PL"/>
      </w:pPr>
      <w:r>
        <w:t xml:space="preserve">          headers:</w:t>
      </w:r>
    </w:p>
    <w:p w14:paraId="0D712F28" w14:textId="77777777" w:rsidR="00606733" w:rsidRDefault="00606733" w:rsidP="00606733">
      <w:pPr>
        <w:pStyle w:val="PL"/>
      </w:pPr>
      <w:r>
        <w:t xml:space="preserve">            Location:</w:t>
      </w:r>
    </w:p>
    <w:p w14:paraId="4A2ADB1D" w14:textId="77777777" w:rsidR="00606733" w:rsidRDefault="00606733" w:rsidP="00606733">
      <w:pPr>
        <w:pStyle w:val="PL"/>
      </w:pPr>
      <w:r>
        <w:t xml:space="preserve">              description: </w:t>
      </w:r>
      <w:r>
        <w:rPr>
          <w:lang w:val="en-US"/>
        </w:rPr>
        <w:t>&gt;</w:t>
      </w:r>
    </w:p>
    <w:p w14:paraId="6924B4BF" w14:textId="77777777" w:rsidR="00606733" w:rsidRDefault="00606733" w:rsidP="00606733">
      <w:pPr>
        <w:pStyle w:val="PL"/>
      </w:pPr>
      <w:r>
        <w:t xml:space="preserve">                Contains the URI of the newly created resource, according to the structure</w:t>
      </w:r>
    </w:p>
    <w:p w14:paraId="4036F760" w14:textId="77777777" w:rsidR="00606733" w:rsidRDefault="00606733" w:rsidP="00606733">
      <w:pPr>
        <w:pStyle w:val="PL"/>
      </w:pPr>
      <w:r>
        <w:t xml:space="preserve">                {apiRoot}/nnwdaf-mlmodelmonitor/</w:t>
      </w:r>
      <w:r>
        <w:rPr>
          <w:rFonts w:eastAsia="等线"/>
        </w:rPr>
        <w:t>&lt;apiVersion&gt;</w:t>
      </w:r>
      <w:r>
        <w:t>/registrations/{registrationId}.</w:t>
      </w:r>
    </w:p>
    <w:p w14:paraId="17BCFE9C" w14:textId="77777777" w:rsidR="00606733" w:rsidRDefault="00606733" w:rsidP="00606733">
      <w:pPr>
        <w:pStyle w:val="PL"/>
      </w:pPr>
      <w:r>
        <w:t xml:space="preserve">              required: true</w:t>
      </w:r>
    </w:p>
    <w:p w14:paraId="48806D41" w14:textId="77777777" w:rsidR="00606733" w:rsidRDefault="00606733" w:rsidP="00606733">
      <w:pPr>
        <w:pStyle w:val="PL"/>
      </w:pPr>
      <w:r>
        <w:t xml:space="preserve">              schema:</w:t>
      </w:r>
    </w:p>
    <w:p w14:paraId="01EC3481" w14:textId="77777777" w:rsidR="00606733" w:rsidRDefault="00606733" w:rsidP="00606733">
      <w:pPr>
        <w:pStyle w:val="PL"/>
      </w:pPr>
      <w:r>
        <w:t xml:space="preserve">                type: string</w:t>
      </w:r>
    </w:p>
    <w:p w14:paraId="5DA6DCD4" w14:textId="77777777" w:rsidR="00606733" w:rsidRDefault="00606733" w:rsidP="00606733">
      <w:pPr>
        <w:pStyle w:val="PL"/>
      </w:pPr>
      <w:r>
        <w:t xml:space="preserve">        '400':</w:t>
      </w:r>
    </w:p>
    <w:p w14:paraId="6572920C" w14:textId="77777777" w:rsidR="00606733" w:rsidRDefault="00606733" w:rsidP="00606733">
      <w:pPr>
        <w:pStyle w:val="PL"/>
      </w:pPr>
      <w:r>
        <w:t xml:space="preserve">          $ref: 'TS29571_CommonData.yaml#/components/responses/400'</w:t>
      </w:r>
    </w:p>
    <w:p w14:paraId="7759CFD1" w14:textId="77777777" w:rsidR="00606733" w:rsidRDefault="00606733" w:rsidP="00606733">
      <w:pPr>
        <w:pStyle w:val="PL"/>
      </w:pPr>
      <w:r>
        <w:t xml:space="preserve">        '401':</w:t>
      </w:r>
    </w:p>
    <w:p w14:paraId="4B866FA0" w14:textId="77777777" w:rsidR="00606733" w:rsidRDefault="00606733" w:rsidP="00606733">
      <w:pPr>
        <w:pStyle w:val="PL"/>
      </w:pPr>
      <w:r>
        <w:t xml:space="preserve">          $ref: 'TS29571_CommonData.yaml#/components/responses/401'</w:t>
      </w:r>
    </w:p>
    <w:p w14:paraId="7F7519C6" w14:textId="77777777" w:rsidR="00606733" w:rsidRDefault="00606733" w:rsidP="00606733">
      <w:pPr>
        <w:pStyle w:val="PL"/>
      </w:pPr>
      <w:r>
        <w:t xml:space="preserve">        '403':</w:t>
      </w:r>
    </w:p>
    <w:p w14:paraId="4A6ABA2A" w14:textId="77777777" w:rsidR="00606733" w:rsidRDefault="00606733" w:rsidP="00606733">
      <w:pPr>
        <w:pStyle w:val="PL"/>
      </w:pPr>
      <w:r>
        <w:t xml:space="preserve">          $ref: 'TS29571_CommonData.yaml#/components/responses/403'</w:t>
      </w:r>
    </w:p>
    <w:p w14:paraId="7B74B332" w14:textId="77777777" w:rsidR="00606733" w:rsidRDefault="00606733" w:rsidP="00606733">
      <w:pPr>
        <w:pStyle w:val="PL"/>
      </w:pPr>
      <w:r>
        <w:t xml:space="preserve">        '404':</w:t>
      </w:r>
    </w:p>
    <w:p w14:paraId="470B927B" w14:textId="77777777" w:rsidR="00606733" w:rsidRDefault="00606733" w:rsidP="00606733">
      <w:pPr>
        <w:pStyle w:val="PL"/>
      </w:pPr>
      <w:r>
        <w:t xml:space="preserve">          $ref: 'TS29571_CommonData.yaml#/components/responses/404'</w:t>
      </w:r>
    </w:p>
    <w:p w14:paraId="21FF4257" w14:textId="77777777" w:rsidR="00606733" w:rsidRDefault="00606733" w:rsidP="00606733">
      <w:pPr>
        <w:pStyle w:val="PL"/>
      </w:pPr>
      <w:r>
        <w:t xml:space="preserve">        '411':</w:t>
      </w:r>
    </w:p>
    <w:p w14:paraId="58A0CC49" w14:textId="77777777" w:rsidR="00606733" w:rsidRDefault="00606733" w:rsidP="00606733">
      <w:pPr>
        <w:pStyle w:val="PL"/>
      </w:pPr>
      <w:r>
        <w:t xml:space="preserve">          $ref: 'TS29571_CommonData.yaml#/components/responses/411'</w:t>
      </w:r>
    </w:p>
    <w:p w14:paraId="2BC9EDB4" w14:textId="77777777" w:rsidR="00606733" w:rsidRDefault="00606733" w:rsidP="00606733">
      <w:pPr>
        <w:pStyle w:val="PL"/>
      </w:pPr>
      <w:r>
        <w:t xml:space="preserve">        '413':</w:t>
      </w:r>
    </w:p>
    <w:p w14:paraId="7CB0DC6B" w14:textId="77777777" w:rsidR="00606733" w:rsidRDefault="00606733" w:rsidP="00606733">
      <w:pPr>
        <w:pStyle w:val="PL"/>
      </w:pPr>
      <w:r>
        <w:t xml:space="preserve">          $ref: 'TS29571_CommonData.yaml#/components/responses/413'</w:t>
      </w:r>
    </w:p>
    <w:p w14:paraId="2804E065" w14:textId="77777777" w:rsidR="00606733" w:rsidRDefault="00606733" w:rsidP="00606733">
      <w:pPr>
        <w:pStyle w:val="PL"/>
      </w:pPr>
      <w:r>
        <w:t xml:space="preserve">        '415':</w:t>
      </w:r>
    </w:p>
    <w:p w14:paraId="5E214F57" w14:textId="77777777" w:rsidR="00606733" w:rsidRDefault="00606733" w:rsidP="00606733">
      <w:pPr>
        <w:pStyle w:val="PL"/>
      </w:pPr>
      <w:r>
        <w:t xml:space="preserve">          $ref: 'TS29571_CommonData.yaml#/components/responses/415'</w:t>
      </w:r>
    </w:p>
    <w:p w14:paraId="3EEDB5D7" w14:textId="77777777" w:rsidR="00606733" w:rsidRDefault="00606733" w:rsidP="00606733">
      <w:pPr>
        <w:pStyle w:val="PL"/>
      </w:pPr>
      <w:r>
        <w:t xml:space="preserve">        '429':</w:t>
      </w:r>
    </w:p>
    <w:p w14:paraId="4065CEE6" w14:textId="77777777" w:rsidR="00606733" w:rsidRDefault="00606733" w:rsidP="00606733">
      <w:pPr>
        <w:pStyle w:val="PL"/>
      </w:pPr>
      <w:r>
        <w:t xml:space="preserve">          $ref: 'TS29571_CommonData.yaml#/components/responses/429'</w:t>
      </w:r>
    </w:p>
    <w:p w14:paraId="1CBF2692" w14:textId="77777777" w:rsidR="00606733" w:rsidRDefault="00606733" w:rsidP="00606733">
      <w:pPr>
        <w:pStyle w:val="PL"/>
      </w:pPr>
      <w:r>
        <w:t xml:space="preserve">        '500':</w:t>
      </w:r>
    </w:p>
    <w:p w14:paraId="6C3780C9" w14:textId="77777777" w:rsidR="00606733" w:rsidRDefault="00606733" w:rsidP="00606733">
      <w:pPr>
        <w:pStyle w:val="PL"/>
      </w:pPr>
      <w:r>
        <w:t xml:space="preserve">          $ref: 'TS29571_CommonData.yaml#/components/responses/500'</w:t>
      </w:r>
    </w:p>
    <w:p w14:paraId="28547F61" w14:textId="77777777" w:rsidR="00606733" w:rsidRDefault="00606733" w:rsidP="00606733">
      <w:pPr>
        <w:pStyle w:val="PL"/>
      </w:pPr>
      <w:r>
        <w:t xml:space="preserve">        '502':</w:t>
      </w:r>
    </w:p>
    <w:p w14:paraId="4CA7767E" w14:textId="77777777" w:rsidR="00606733" w:rsidRDefault="00606733" w:rsidP="00606733">
      <w:pPr>
        <w:pStyle w:val="PL"/>
      </w:pPr>
      <w:r>
        <w:t xml:space="preserve">          $ref: 'TS29571_CommonData.yaml#/components/responses/502'</w:t>
      </w:r>
    </w:p>
    <w:p w14:paraId="4F7999D6" w14:textId="77777777" w:rsidR="00606733" w:rsidRDefault="00606733" w:rsidP="00606733">
      <w:pPr>
        <w:pStyle w:val="PL"/>
      </w:pPr>
      <w:r>
        <w:t xml:space="preserve">        '503':</w:t>
      </w:r>
    </w:p>
    <w:p w14:paraId="070F8D53" w14:textId="77777777" w:rsidR="00606733" w:rsidRDefault="00606733" w:rsidP="00606733">
      <w:pPr>
        <w:pStyle w:val="PL"/>
      </w:pPr>
      <w:r>
        <w:t xml:space="preserve">          $ref: 'TS29571_CommonData.yaml#/components/responses/503'</w:t>
      </w:r>
    </w:p>
    <w:p w14:paraId="7AAD4FD0" w14:textId="77777777" w:rsidR="00606733" w:rsidRDefault="00606733" w:rsidP="00606733">
      <w:pPr>
        <w:pStyle w:val="PL"/>
      </w:pPr>
      <w:r>
        <w:t xml:space="preserve">        default:</w:t>
      </w:r>
    </w:p>
    <w:p w14:paraId="65DBD446" w14:textId="77777777" w:rsidR="00606733" w:rsidRDefault="00606733" w:rsidP="00606733">
      <w:pPr>
        <w:pStyle w:val="PL"/>
      </w:pPr>
      <w:r>
        <w:t xml:space="preserve">          $ref: 'TS29571_CommonData.yaml#/components/responses/default'</w:t>
      </w:r>
    </w:p>
    <w:p w14:paraId="3D6B690E" w14:textId="77777777" w:rsidR="00606733" w:rsidRDefault="00606733" w:rsidP="00606733">
      <w:pPr>
        <w:pStyle w:val="PL"/>
      </w:pPr>
    </w:p>
    <w:p w14:paraId="5CAA1FF1" w14:textId="77777777" w:rsidR="00606733" w:rsidRDefault="00606733" w:rsidP="00606733">
      <w:pPr>
        <w:pStyle w:val="PL"/>
      </w:pPr>
      <w:r>
        <w:t xml:space="preserve">  /registrations/{registrationId}:</w:t>
      </w:r>
    </w:p>
    <w:p w14:paraId="059842EF" w14:textId="77777777" w:rsidR="00606733" w:rsidRDefault="00606733" w:rsidP="00606733">
      <w:pPr>
        <w:pStyle w:val="PL"/>
      </w:pPr>
      <w:r>
        <w:t xml:space="preserve">    delete:</w:t>
      </w:r>
    </w:p>
    <w:p w14:paraId="3D4C9142" w14:textId="77777777" w:rsidR="00606733" w:rsidRDefault="00606733" w:rsidP="00606733">
      <w:pPr>
        <w:pStyle w:val="PL"/>
      </w:pPr>
      <w:r>
        <w:t xml:space="preserve">      summary: Delete an existing Individual NWDAF ML model monitoring registration.</w:t>
      </w:r>
    </w:p>
    <w:p w14:paraId="3D6D60ED" w14:textId="77777777" w:rsidR="00606733" w:rsidRDefault="00606733" w:rsidP="00606733">
      <w:pPr>
        <w:pStyle w:val="PL"/>
      </w:pPr>
      <w:r>
        <w:t xml:space="preserve">      operationId: DeleteNWDAFMLModelMonitoringRegistration</w:t>
      </w:r>
    </w:p>
    <w:p w14:paraId="282C36AC" w14:textId="77777777" w:rsidR="00606733" w:rsidRDefault="00606733" w:rsidP="00606733">
      <w:pPr>
        <w:pStyle w:val="PL"/>
      </w:pPr>
      <w:r>
        <w:t xml:space="preserve">      tags:</w:t>
      </w:r>
    </w:p>
    <w:p w14:paraId="433A1E67" w14:textId="77777777" w:rsidR="00606733" w:rsidRDefault="00606733" w:rsidP="00606733">
      <w:pPr>
        <w:pStyle w:val="PL"/>
      </w:pPr>
      <w:r>
        <w:t xml:space="preserve">        - Individual NWDAF ML model monitoring registration (Document)</w:t>
      </w:r>
    </w:p>
    <w:p w14:paraId="27AD3EEB" w14:textId="77777777" w:rsidR="00606733" w:rsidRDefault="00606733" w:rsidP="00606733">
      <w:pPr>
        <w:pStyle w:val="PL"/>
      </w:pPr>
      <w:r>
        <w:t xml:space="preserve">      parameters:</w:t>
      </w:r>
    </w:p>
    <w:p w14:paraId="3C538D9F" w14:textId="77777777" w:rsidR="00606733" w:rsidRDefault="00606733" w:rsidP="00606733">
      <w:pPr>
        <w:pStyle w:val="PL"/>
      </w:pPr>
      <w:r>
        <w:t xml:space="preserve">        - name: registrationId</w:t>
      </w:r>
    </w:p>
    <w:p w14:paraId="6C6CD4D7" w14:textId="77777777" w:rsidR="00606733" w:rsidRDefault="00606733" w:rsidP="00606733">
      <w:pPr>
        <w:pStyle w:val="PL"/>
      </w:pPr>
      <w:r>
        <w:t xml:space="preserve">          in: path</w:t>
      </w:r>
    </w:p>
    <w:p w14:paraId="262E3245" w14:textId="77777777" w:rsidR="00606733" w:rsidRDefault="00606733" w:rsidP="00606733">
      <w:pPr>
        <w:pStyle w:val="PL"/>
      </w:pPr>
      <w:r>
        <w:t xml:space="preserve">          description: String identifying a registration to the </w:t>
      </w:r>
      <w:r>
        <w:rPr>
          <w:lang w:val="en-US" w:eastAsia="zh-CN"/>
        </w:rPr>
        <w:t>Nnwdaf_MLModelMonitor</w:t>
      </w:r>
      <w:r>
        <w:t xml:space="preserve"> Service.</w:t>
      </w:r>
    </w:p>
    <w:p w14:paraId="554B45C6" w14:textId="77777777" w:rsidR="00606733" w:rsidRDefault="00606733" w:rsidP="00606733">
      <w:pPr>
        <w:pStyle w:val="PL"/>
      </w:pPr>
      <w:r>
        <w:t xml:space="preserve">          required: true</w:t>
      </w:r>
    </w:p>
    <w:p w14:paraId="43C0AC6C" w14:textId="77777777" w:rsidR="00606733" w:rsidRDefault="00606733" w:rsidP="00606733">
      <w:pPr>
        <w:pStyle w:val="PL"/>
      </w:pPr>
      <w:r>
        <w:t xml:space="preserve">          schema:</w:t>
      </w:r>
    </w:p>
    <w:p w14:paraId="51A38FDD" w14:textId="77777777" w:rsidR="00606733" w:rsidRDefault="00606733" w:rsidP="00606733">
      <w:pPr>
        <w:pStyle w:val="PL"/>
      </w:pPr>
      <w:r>
        <w:t xml:space="preserve">            type: string</w:t>
      </w:r>
    </w:p>
    <w:p w14:paraId="0AD2E8F4" w14:textId="77777777" w:rsidR="00606733" w:rsidRDefault="00606733" w:rsidP="00606733">
      <w:pPr>
        <w:pStyle w:val="PL"/>
      </w:pPr>
      <w:r>
        <w:t xml:space="preserve">      responses:</w:t>
      </w:r>
    </w:p>
    <w:p w14:paraId="583FA00C" w14:textId="77777777" w:rsidR="00606733" w:rsidRDefault="00606733" w:rsidP="00606733">
      <w:pPr>
        <w:pStyle w:val="PL"/>
      </w:pPr>
      <w:r>
        <w:t xml:space="preserve">        '204':</w:t>
      </w:r>
    </w:p>
    <w:p w14:paraId="1BEBCA2C" w14:textId="77777777" w:rsidR="00606733" w:rsidRDefault="00606733" w:rsidP="00606733">
      <w:pPr>
        <w:pStyle w:val="PL"/>
      </w:pPr>
      <w:r>
        <w:t xml:space="preserve">          description: &gt;</w:t>
      </w:r>
    </w:p>
    <w:p w14:paraId="3FB7BD58" w14:textId="77777777" w:rsidR="00606733" w:rsidRDefault="00606733" w:rsidP="00606733">
      <w:pPr>
        <w:pStyle w:val="PL"/>
      </w:pPr>
      <w:r>
        <w:t xml:space="preserve">            No Content. The Individual NWDAF ML Model monitoring registration matching the</w:t>
      </w:r>
    </w:p>
    <w:p w14:paraId="06E7BE20" w14:textId="77777777" w:rsidR="00606733" w:rsidRDefault="00606733" w:rsidP="00606733">
      <w:pPr>
        <w:pStyle w:val="PL"/>
      </w:pPr>
      <w:r>
        <w:t xml:space="preserve">            registrationId was deleted.</w:t>
      </w:r>
    </w:p>
    <w:p w14:paraId="03758D59" w14:textId="77777777" w:rsidR="00606733" w:rsidRDefault="00606733" w:rsidP="00606733">
      <w:pPr>
        <w:pStyle w:val="PL"/>
      </w:pPr>
      <w:r>
        <w:t xml:space="preserve">        '307':</w:t>
      </w:r>
    </w:p>
    <w:p w14:paraId="4FBC39E4" w14:textId="77777777" w:rsidR="00606733" w:rsidRDefault="00606733" w:rsidP="00606733">
      <w:pPr>
        <w:pStyle w:val="PL"/>
      </w:pPr>
      <w:r>
        <w:t xml:space="preserve">          $ref: 'TS29571_CommonData.yaml#/components/responses/307'</w:t>
      </w:r>
    </w:p>
    <w:p w14:paraId="0305C044" w14:textId="77777777" w:rsidR="00606733" w:rsidRDefault="00606733" w:rsidP="00606733">
      <w:pPr>
        <w:pStyle w:val="PL"/>
      </w:pPr>
      <w:r>
        <w:t xml:space="preserve">        '308':</w:t>
      </w:r>
    </w:p>
    <w:p w14:paraId="0EAD9B6A" w14:textId="77777777" w:rsidR="00606733" w:rsidRDefault="00606733" w:rsidP="00606733">
      <w:pPr>
        <w:pStyle w:val="PL"/>
      </w:pPr>
      <w:r>
        <w:t xml:space="preserve">          $ref: 'TS29571_CommonData.yaml#/components/responses/308'</w:t>
      </w:r>
    </w:p>
    <w:p w14:paraId="352FF984" w14:textId="77777777" w:rsidR="00606733" w:rsidRDefault="00606733" w:rsidP="00606733">
      <w:pPr>
        <w:pStyle w:val="PL"/>
      </w:pPr>
      <w:r>
        <w:t xml:space="preserve">        '400':</w:t>
      </w:r>
    </w:p>
    <w:p w14:paraId="0C841CCA" w14:textId="77777777" w:rsidR="00606733" w:rsidRDefault="00606733" w:rsidP="00606733">
      <w:pPr>
        <w:pStyle w:val="PL"/>
      </w:pPr>
      <w:r>
        <w:t xml:space="preserve">          $ref: 'TS29571_CommonData.yaml#/components/responses/400'</w:t>
      </w:r>
    </w:p>
    <w:p w14:paraId="43513112" w14:textId="77777777" w:rsidR="00606733" w:rsidRDefault="00606733" w:rsidP="00606733">
      <w:pPr>
        <w:pStyle w:val="PL"/>
      </w:pPr>
      <w:r>
        <w:t xml:space="preserve">        '401':</w:t>
      </w:r>
    </w:p>
    <w:p w14:paraId="1CD46884" w14:textId="77777777" w:rsidR="00606733" w:rsidRDefault="00606733" w:rsidP="00606733">
      <w:pPr>
        <w:pStyle w:val="PL"/>
      </w:pPr>
      <w:r>
        <w:t xml:space="preserve">          $ref: 'TS29571_CommonData.yaml#/components/responses/401'</w:t>
      </w:r>
    </w:p>
    <w:p w14:paraId="1BBA55CA" w14:textId="77777777" w:rsidR="00606733" w:rsidRDefault="00606733" w:rsidP="00606733">
      <w:pPr>
        <w:pStyle w:val="PL"/>
      </w:pPr>
      <w:r>
        <w:t xml:space="preserve">        '403':</w:t>
      </w:r>
    </w:p>
    <w:p w14:paraId="5679E4F2" w14:textId="77777777" w:rsidR="00606733" w:rsidRDefault="00606733" w:rsidP="00606733">
      <w:pPr>
        <w:pStyle w:val="PL"/>
      </w:pPr>
      <w:r>
        <w:t xml:space="preserve">          $ref: 'TS29571_CommonData.yaml#/components/responses/403'</w:t>
      </w:r>
    </w:p>
    <w:p w14:paraId="1D510B75" w14:textId="77777777" w:rsidR="00606733" w:rsidRDefault="00606733" w:rsidP="00606733">
      <w:pPr>
        <w:pStyle w:val="PL"/>
      </w:pPr>
      <w:r>
        <w:t xml:space="preserve">        '404':</w:t>
      </w:r>
    </w:p>
    <w:p w14:paraId="49313E6D" w14:textId="77777777" w:rsidR="00606733" w:rsidRDefault="00606733" w:rsidP="00606733">
      <w:pPr>
        <w:pStyle w:val="PL"/>
      </w:pPr>
      <w:r>
        <w:t xml:space="preserve">          $ref: 'TS29571_CommonData.yaml#/components/responses/404'</w:t>
      </w:r>
    </w:p>
    <w:p w14:paraId="0134BAE9" w14:textId="77777777" w:rsidR="00606733" w:rsidRDefault="00606733" w:rsidP="00606733">
      <w:pPr>
        <w:pStyle w:val="PL"/>
      </w:pPr>
      <w:r>
        <w:t xml:space="preserve">        '429':</w:t>
      </w:r>
    </w:p>
    <w:p w14:paraId="5EF331EB" w14:textId="77777777" w:rsidR="00606733" w:rsidRDefault="00606733" w:rsidP="00606733">
      <w:pPr>
        <w:pStyle w:val="PL"/>
      </w:pPr>
      <w:r>
        <w:t xml:space="preserve">          $ref: 'TS29571_CommonData.yaml#/components/responses/429'</w:t>
      </w:r>
    </w:p>
    <w:p w14:paraId="32CEE3D5" w14:textId="77777777" w:rsidR="00606733" w:rsidRDefault="00606733" w:rsidP="00606733">
      <w:pPr>
        <w:pStyle w:val="PL"/>
      </w:pPr>
      <w:r>
        <w:lastRenderedPageBreak/>
        <w:t xml:space="preserve">        '500':</w:t>
      </w:r>
    </w:p>
    <w:p w14:paraId="4607310E" w14:textId="77777777" w:rsidR="00606733" w:rsidRDefault="00606733" w:rsidP="00606733">
      <w:pPr>
        <w:pStyle w:val="PL"/>
      </w:pPr>
      <w:r>
        <w:t xml:space="preserve">          $ref: 'TS29571_CommonData.yaml#/components/responses/500'</w:t>
      </w:r>
    </w:p>
    <w:p w14:paraId="1CF1B54A" w14:textId="77777777" w:rsidR="00606733" w:rsidRDefault="00606733" w:rsidP="00606733">
      <w:pPr>
        <w:pStyle w:val="PL"/>
      </w:pPr>
      <w:r>
        <w:t xml:space="preserve">        '502':</w:t>
      </w:r>
    </w:p>
    <w:p w14:paraId="7FC48B21" w14:textId="77777777" w:rsidR="00606733" w:rsidRDefault="00606733" w:rsidP="00606733">
      <w:pPr>
        <w:pStyle w:val="PL"/>
      </w:pPr>
      <w:r>
        <w:t xml:space="preserve">          $ref: 'TS29571_CommonData.yaml#/components/responses/502'</w:t>
      </w:r>
    </w:p>
    <w:p w14:paraId="321A7A7C" w14:textId="77777777" w:rsidR="00606733" w:rsidRDefault="00606733" w:rsidP="00606733">
      <w:pPr>
        <w:pStyle w:val="PL"/>
      </w:pPr>
      <w:r>
        <w:t xml:space="preserve">        '503':</w:t>
      </w:r>
    </w:p>
    <w:p w14:paraId="3CD9A683" w14:textId="77777777" w:rsidR="00606733" w:rsidRDefault="00606733" w:rsidP="00606733">
      <w:pPr>
        <w:pStyle w:val="PL"/>
      </w:pPr>
      <w:r>
        <w:t xml:space="preserve">          $ref: 'TS29571_CommonData.yaml#/components/responses/503'</w:t>
      </w:r>
    </w:p>
    <w:p w14:paraId="04D5C3AA" w14:textId="77777777" w:rsidR="00606733" w:rsidRDefault="00606733" w:rsidP="00606733">
      <w:pPr>
        <w:pStyle w:val="PL"/>
      </w:pPr>
      <w:r>
        <w:t xml:space="preserve">        default:</w:t>
      </w:r>
    </w:p>
    <w:p w14:paraId="17BFFC98" w14:textId="77777777" w:rsidR="00606733" w:rsidRDefault="00606733" w:rsidP="00606733">
      <w:pPr>
        <w:pStyle w:val="PL"/>
      </w:pPr>
      <w:r>
        <w:t xml:space="preserve">          $ref: 'TS29571_CommonData.yaml#/components/responses/default'</w:t>
      </w:r>
    </w:p>
    <w:p w14:paraId="3B4A10A9" w14:textId="77777777" w:rsidR="00606733" w:rsidRDefault="00606733" w:rsidP="00606733">
      <w:pPr>
        <w:pStyle w:val="PL"/>
      </w:pPr>
    </w:p>
    <w:p w14:paraId="236DFB23" w14:textId="77777777" w:rsidR="00606733" w:rsidRDefault="00606733" w:rsidP="00606733">
      <w:pPr>
        <w:pStyle w:val="PL"/>
      </w:pPr>
      <w:r>
        <w:t xml:space="preserve">  /subscriptions:</w:t>
      </w:r>
    </w:p>
    <w:p w14:paraId="4D483C17" w14:textId="77777777" w:rsidR="00606733" w:rsidRDefault="00606733" w:rsidP="00606733">
      <w:pPr>
        <w:pStyle w:val="PL"/>
      </w:pPr>
      <w:r>
        <w:t xml:space="preserve">    post:</w:t>
      </w:r>
    </w:p>
    <w:p w14:paraId="6736180B" w14:textId="77777777" w:rsidR="00606733" w:rsidRDefault="00606733" w:rsidP="00606733">
      <w:pPr>
        <w:pStyle w:val="PL"/>
      </w:pPr>
      <w:r>
        <w:t xml:space="preserve">      summary: Create a new Individual NWDAF ML model monitoring Subscription.</w:t>
      </w:r>
    </w:p>
    <w:p w14:paraId="21454819" w14:textId="77777777" w:rsidR="00606733" w:rsidRDefault="00606733" w:rsidP="00606733">
      <w:pPr>
        <w:pStyle w:val="PL"/>
      </w:pPr>
      <w:r>
        <w:t xml:space="preserve">      operationId: CreateNWDAFMLModelMonitoringSubscription</w:t>
      </w:r>
    </w:p>
    <w:p w14:paraId="79EBA259" w14:textId="77777777" w:rsidR="00606733" w:rsidRDefault="00606733" w:rsidP="00606733">
      <w:pPr>
        <w:pStyle w:val="PL"/>
      </w:pPr>
      <w:r>
        <w:t xml:space="preserve">      tags:</w:t>
      </w:r>
    </w:p>
    <w:p w14:paraId="5FC0242B" w14:textId="77777777" w:rsidR="00606733" w:rsidRDefault="00606733" w:rsidP="00606733">
      <w:pPr>
        <w:pStyle w:val="PL"/>
      </w:pPr>
      <w:r>
        <w:t xml:space="preserve">        - NWDAF ML model monitoring Subscriptions (Collection)</w:t>
      </w:r>
    </w:p>
    <w:p w14:paraId="69387EEE" w14:textId="77777777" w:rsidR="00606733" w:rsidRDefault="00606733" w:rsidP="00606733">
      <w:pPr>
        <w:pStyle w:val="PL"/>
      </w:pPr>
      <w:r>
        <w:t xml:space="preserve">      requestBody:</w:t>
      </w:r>
    </w:p>
    <w:p w14:paraId="376A4D39" w14:textId="77777777" w:rsidR="00606733" w:rsidRDefault="00606733" w:rsidP="00606733">
      <w:pPr>
        <w:pStyle w:val="PL"/>
      </w:pPr>
      <w:r>
        <w:t xml:space="preserve">        required: true</w:t>
      </w:r>
    </w:p>
    <w:p w14:paraId="0421589B" w14:textId="77777777" w:rsidR="00606733" w:rsidRDefault="00606733" w:rsidP="00606733">
      <w:pPr>
        <w:pStyle w:val="PL"/>
      </w:pPr>
      <w:r>
        <w:t xml:space="preserve">        content:</w:t>
      </w:r>
    </w:p>
    <w:p w14:paraId="0E50DE12" w14:textId="77777777" w:rsidR="00606733" w:rsidRDefault="00606733" w:rsidP="00606733">
      <w:pPr>
        <w:pStyle w:val="PL"/>
      </w:pPr>
      <w:r>
        <w:t xml:space="preserve">          application/json:</w:t>
      </w:r>
    </w:p>
    <w:p w14:paraId="4F640F03" w14:textId="77777777" w:rsidR="00606733" w:rsidRDefault="00606733" w:rsidP="00606733">
      <w:pPr>
        <w:pStyle w:val="PL"/>
      </w:pPr>
      <w:r>
        <w:t xml:space="preserve">            schema:</w:t>
      </w:r>
    </w:p>
    <w:p w14:paraId="4CA0C1F4" w14:textId="77777777" w:rsidR="00606733" w:rsidRDefault="00606733" w:rsidP="00606733">
      <w:pPr>
        <w:pStyle w:val="PL"/>
      </w:pPr>
      <w:r>
        <w:t xml:space="preserve">              $ref: '#/components/schemas/</w:t>
      </w:r>
      <w:r>
        <w:rPr>
          <w:rFonts w:eastAsia="等线"/>
        </w:rPr>
        <w:t>MLModelMonitor</w:t>
      </w:r>
      <w:r>
        <w:rPr>
          <w:rFonts w:eastAsia="等线" w:hint="eastAsia"/>
          <w:lang w:eastAsia="zh-CN"/>
        </w:rPr>
        <w:t>Sub</w:t>
      </w:r>
      <w:r>
        <w:t>'</w:t>
      </w:r>
    </w:p>
    <w:p w14:paraId="4E3D7BA4" w14:textId="77777777" w:rsidR="00606733" w:rsidRDefault="00606733" w:rsidP="00606733">
      <w:pPr>
        <w:pStyle w:val="PL"/>
      </w:pPr>
      <w:r>
        <w:t xml:space="preserve">      responses:</w:t>
      </w:r>
    </w:p>
    <w:p w14:paraId="27BD1FCA" w14:textId="77777777" w:rsidR="00606733" w:rsidRDefault="00606733" w:rsidP="00606733">
      <w:pPr>
        <w:pStyle w:val="PL"/>
      </w:pPr>
      <w:r>
        <w:t xml:space="preserve">        '201':</w:t>
      </w:r>
    </w:p>
    <w:p w14:paraId="1D7960BA" w14:textId="77777777" w:rsidR="00606733" w:rsidRDefault="00606733" w:rsidP="00606733">
      <w:pPr>
        <w:pStyle w:val="PL"/>
      </w:pPr>
      <w:r>
        <w:t xml:space="preserve">          description: Create a new Individual NWDAF ML model monitoring Subscription resource.</w:t>
      </w:r>
    </w:p>
    <w:p w14:paraId="548078F7" w14:textId="77777777" w:rsidR="00606733" w:rsidRDefault="00606733" w:rsidP="00606733">
      <w:pPr>
        <w:pStyle w:val="PL"/>
        <w:rPr>
          <w:rFonts w:eastAsia="等线"/>
        </w:rPr>
      </w:pPr>
      <w:r>
        <w:rPr>
          <w:rFonts w:eastAsia="等线"/>
        </w:rPr>
        <w:t xml:space="preserve">          headers:</w:t>
      </w:r>
    </w:p>
    <w:p w14:paraId="5FAD7AD0" w14:textId="77777777" w:rsidR="00606733" w:rsidRDefault="00606733" w:rsidP="00606733">
      <w:pPr>
        <w:pStyle w:val="PL"/>
        <w:rPr>
          <w:rFonts w:eastAsia="等线"/>
        </w:rPr>
      </w:pPr>
      <w:r>
        <w:rPr>
          <w:rFonts w:eastAsia="等线"/>
        </w:rPr>
        <w:t xml:space="preserve">            Location:</w:t>
      </w:r>
    </w:p>
    <w:p w14:paraId="1D4D6AA9" w14:textId="77777777" w:rsidR="00606733" w:rsidRDefault="00606733" w:rsidP="00606733">
      <w:pPr>
        <w:pStyle w:val="PL"/>
        <w:rPr>
          <w:rFonts w:eastAsia="等线"/>
        </w:rPr>
      </w:pPr>
      <w:r>
        <w:rPr>
          <w:rFonts w:eastAsia="等线"/>
        </w:rPr>
        <w:t xml:space="preserve">              description: &gt;</w:t>
      </w:r>
    </w:p>
    <w:p w14:paraId="3E019ADA" w14:textId="77777777" w:rsidR="00606733" w:rsidRDefault="00606733" w:rsidP="00606733">
      <w:pPr>
        <w:pStyle w:val="PL"/>
        <w:rPr>
          <w:rFonts w:eastAsia="等线"/>
        </w:rPr>
      </w:pPr>
      <w:r>
        <w:rPr>
          <w:rFonts w:eastAsia="等线"/>
        </w:rPr>
        <w:t xml:space="preserve">                Contains the URI of the newly created resource, according to the structure</w:t>
      </w:r>
    </w:p>
    <w:p w14:paraId="5E9E85A5" w14:textId="77777777" w:rsidR="00606733" w:rsidRDefault="00606733" w:rsidP="00606733">
      <w:pPr>
        <w:pStyle w:val="PL"/>
        <w:rPr>
          <w:rFonts w:eastAsia="等线"/>
        </w:rPr>
      </w:pPr>
      <w:r>
        <w:rPr>
          <w:rFonts w:eastAsia="等线"/>
        </w:rPr>
        <w:t xml:space="preserve">                {apiRoot}/</w:t>
      </w:r>
      <w:r>
        <w:t>nnwdaf-mlmodelmonitor</w:t>
      </w:r>
      <w:r>
        <w:rPr>
          <w:rFonts w:eastAsia="等线"/>
        </w:rPr>
        <w:t>/&lt;apiVersion&gt;/subscriptions/{subscriptionId}</w:t>
      </w:r>
    </w:p>
    <w:p w14:paraId="0279ECBA" w14:textId="77777777" w:rsidR="00606733" w:rsidRDefault="00606733" w:rsidP="00606733">
      <w:pPr>
        <w:pStyle w:val="PL"/>
        <w:rPr>
          <w:rFonts w:eastAsia="等线"/>
        </w:rPr>
      </w:pPr>
      <w:r>
        <w:rPr>
          <w:rFonts w:eastAsia="等线"/>
        </w:rPr>
        <w:t xml:space="preserve">              required: true</w:t>
      </w:r>
    </w:p>
    <w:p w14:paraId="1A7B509F" w14:textId="77777777" w:rsidR="00606733" w:rsidRDefault="00606733" w:rsidP="00606733">
      <w:pPr>
        <w:pStyle w:val="PL"/>
        <w:rPr>
          <w:rFonts w:eastAsia="等线"/>
        </w:rPr>
      </w:pPr>
      <w:r>
        <w:rPr>
          <w:rFonts w:eastAsia="等线"/>
        </w:rPr>
        <w:t xml:space="preserve">              schema:</w:t>
      </w:r>
    </w:p>
    <w:p w14:paraId="07D0AE52" w14:textId="77777777" w:rsidR="00606733" w:rsidRDefault="00606733" w:rsidP="00606733">
      <w:pPr>
        <w:pStyle w:val="PL"/>
        <w:rPr>
          <w:rFonts w:eastAsia="等线"/>
        </w:rPr>
      </w:pPr>
      <w:r>
        <w:rPr>
          <w:rFonts w:eastAsia="等线"/>
        </w:rPr>
        <w:t xml:space="preserve">                type: string</w:t>
      </w:r>
    </w:p>
    <w:p w14:paraId="6BBC4000" w14:textId="77777777" w:rsidR="00606733" w:rsidRDefault="00606733" w:rsidP="00606733">
      <w:pPr>
        <w:pStyle w:val="PL"/>
      </w:pPr>
      <w:r>
        <w:t xml:space="preserve">          content:</w:t>
      </w:r>
    </w:p>
    <w:p w14:paraId="2FF03364" w14:textId="77777777" w:rsidR="00606733" w:rsidRDefault="00606733" w:rsidP="00606733">
      <w:pPr>
        <w:pStyle w:val="PL"/>
      </w:pPr>
      <w:r>
        <w:t xml:space="preserve">            application/json:</w:t>
      </w:r>
    </w:p>
    <w:p w14:paraId="2CF052AE" w14:textId="77777777" w:rsidR="00606733" w:rsidRDefault="00606733" w:rsidP="00606733">
      <w:pPr>
        <w:pStyle w:val="PL"/>
      </w:pPr>
      <w:r>
        <w:t xml:space="preserve">              schema:</w:t>
      </w:r>
    </w:p>
    <w:p w14:paraId="1AA09E67" w14:textId="77777777" w:rsidR="00606733" w:rsidRDefault="00606733" w:rsidP="00606733">
      <w:pPr>
        <w:pStyle w:val="PL"/>
      </w:pPr>
      <w:r>
        <w:t xml:space="preserve">                $ref: '#/components/schemas/</w:t>
      </w:r>
      <w:r>
        <w:rPr>
          <w:rFonts w:eastAsia="等线"/>
        </w:rPr>
        <w:t>MLModelMonitorSub</w:t>
      </w:r>
      <w:r>
        <w:t>'</w:t>
      </w:r>
    </w:p>
    <w:p w14:paraId="1EE989F2" w14:textId="77777777" w:rsidR="00606733" w:rsidRDefault="00606733" w:rsidP="00606733">
      <w:pPr>
        <w:pStyle w:val="PL"/>
      </w:pPr>
      <w:r>
        <w:t xml:space="preserve">        '400':</w:t>
      </w:r>
    </w:p>
    <w:p w14:paraId="005DC90F" w14:textId="77777777" w:rsidR="00606733" w:rsidRDefault="00606733" w:rsidP="00606733">
      <w:pPr>
        <w:pStyle w:val="PL"/>
      </w:pPr>
      <w:r>
        <w:t xml:space="preserve">          $ref: 'TS29571_CommonData.yaml#/components/responses/400'</w:t>
      </w:r>
    </w:p>
    <w:p w14:paraId="28F6E425" w14:textId="77777777" w:rsidR="00606733" w:rsidRDefault="00606733" w:rsidP="00606733">
      <w:pPr>
        <w:pStyle w:val="PL"/>
      </w:pPr>
      <w:r>
        <w:t xml:space="preserve">        '401':</w:t>
      </w:r>
    </w:p>
    <w:p w14:paraId="229B32EA" w14:textId="77777777" w:rsidR="00606733" w:rsidRDefault="00606733" w:rsidP="00606733">
      <w:pPr>
        <w:pStyle w:val="PL"/>
      </w:pPr>
      <w:r>
        <w:t xml:space="preserve">          $ref: 'TS29571_CommonData.yaml#/components/responses/401'</w:t>
      </w:r>
    </w:p>
    <w:p w14:paraId="36FD0A35" w14:textId="77777777" w:rsidR="00606733" w:rsidRDefault="00606733" w:rsidP="00606733">
      <w:pPr>
        <w:pStyle w:val="PL"/>
        <w:rPr>
          <w:rFonts w:eastAsia="等线"/>
        </w:rPr>
      </w:pPr>
      <w:r>
        <w:rPr>
          <w:rFonts w:eastAsia="等线"/>
        </w:rPr>
        <w:t xml:space="preserve">        '403':</w:t>
      </w:r>
    </w:p>
    <w:p w14:paraId="247D6CDF" w14:textId="77777777" w:rsidR="00606733" w:rsidRDefault="00606733" w:rsidP="00606733">
      <w:pPr>
        <w:pStyle w:val="PL"/>
        <w:rPr>
          <w:rFonts w:eastAsia="等线"/>
        </w:rPr>
      </w:pPr>
      <w:r>
        <w:rPr>
          <w:rFonts w:eastAsia="等线"/>
        </w:rPr>
        <w:t xml:space="preserve">          $ref: 'TS29571_CommonData.yaml#/components/responses/403'</w:t>
      </w:r>
    </w:p>
    <w:p w14:paraId="7AC663C6" w14:textId="77777777" w:rsidR="00606733" w:rsidRDefault="00606733" w:rsidP="00606733">
      <w:pPr>
        <w:pStyle w:val="PL"/>
      </w:pPr>
      <w:r>
        <w:t xml:space="preserve">        '404':</w:t>
      </w:r>
    </w:p>
    <w:p w14:paraId="27EEAF0C" w14:textId="77777777" w:rsidR="00606733" w:rsidRDefault="00606733" w:rsidP="00606733">
      <w:pPr>
        <w:pStyle w:val="PL"/>
      </w:pPr>
      <w:r>
        <w:t xml:space="preserve">          $ref: 'TS29571_CommonData.yaml#/components/responses/404'</w:t>
      </w:r>
    </w:p>
    <w:p w14:paraId="0ABE2C9D" w14:textId="77777777" w:rsidR="00606733" w:rsidRDefault="00606733" w:rsidP="00606733">
      <w:pPr>
        <w:pStyle w:val="PL"/>
      </w:pPr>
      <w:r>
        <w:t xml:space="preserve">        '411':</w:t>
      </w:r>
    </w:p>
    <w:p w14:paraId="3CC240ED" w14:textId="77777777" w:rsidR="00606733" w:rsidRDefault="00606733" w:rsidP="00606733">
      <w:pPr>
        <w:pStyle w:val="PL"/>
      </w:pPr>
      <w:r>
        <w:t xml:space="preserve">          $ref: 'TS29571_CommonData.yaml#/components/responses/411'</w:t>
      </w:r>
    </w:p>
    <w:p w14:paraId="03419F4A" w14:textId="77777777" w:rsidR="00606733" w:rsidRDefault="00606733" w:rsidP="00606733">
      <w:pPr>
        <w:pStyle w:val="PL"/>
      </w:pPr>
      <w:r>
        <w:t xml:space="preserve">        '413':</w:t>
      </w:r>
    </w:p>
    <w:p w14:paraId="07888F89" w14:textId="77777777" w:rsidR="00606733" w:rsidRDefault="00606733" w:rsidP="00606733">
      <w:pPr>
        <w:pStyle w:val="PL"/>
      </w:pPr>
      <w:r>
        <w:t xml:space="preserve">          $ref: 'TS29571_CommonData.yaml#/components/responses/413'</w:t>
      </w:r>
    </w:p>
    <w:p w14:paraId="1CF73059" w14:textId="77777777" w:rsidR="00606733" w:rsidRDefault="00606733" w:rsidP="00606733">
      <w:pPr>
        <w:pStyle w:val="PL"/>
      </w:pPr>
      <w:r>
        <w:t xml:space="preserve">        '415':</w:t>
      </w:r>
    </w:p>
    <w:p w14:paraId="52068BEE" w14:textId="77777777" w:rsidR="00606733" w:rsidRDefault="00606733" w:rsidP="00606733">
      <w:pPr>
        <w:pStyle w:val="PL"/>
      </w:pPr>
      <w:r>
        <w:t xml:space="preserve">          $ref: 'TS29571_CommonData.yaml#/components/responses/415'</w:t>
      </w:r>
    </w:p>
    <w:p w14:paraId="60331099" w14:textId="77777777" w:rsidR="00606733" w:rsidRDefault="00606733" w:rsidP="00606733">
      <w:pPr>
        <w:pStyle w:val="PL"/>
        <w:rPr>
          <w:rFonts w:eastAsia="等线"/>
        </w:rPr>
      </w:pPr>
      <w:r>
        <w:rPr>
          <w:rFonts w:eastAsia="等线"/>
        </w:rPr>
        <w:t xml:space="preserve">        '429':</w:t>
      </w:r>
    </w:p>
    <w:p w14:paraId="2210ABBB" w14:textId="77777777" w:rsidR="00606733" w:rsidRDefault="00606733" w:rsidP="00606733">
      <w:pPr>
        <w:pStyle w:val="PL"/>
        <w:rPr>
          <w:rFonts w:eastAsia="等线"/>
        </w:rPr>
      </w:pPr>
      <w:r>
        <w:rPr>
          <w:rFonts w:eastAsia="等线"/>
        </w:rPr>
        <w:t xml:space="preserve">          $ref: 'TS29571_CommonData.yaml#/components/responses/429'</w:t>
      </w:r>
    </w:p>
    <w:p w14:paraId="7498D8DB" w14:textId="77777777" w:rsidR="00606733" w:rsidRDefault="00606733" w:rsidP="00606733">
      <w:pPr>
        <w:pStyle w:val="PL"/>
      </w:pPr>
      <w:r>
        <w:t xml:space="preserve">        '500':</w:t>
      </w:r>
    </w:p>
    <w:p w14:paraId="26C4450B" w14:textId="77777777" w:rsidR="00606733" w:rsidRDefault="00606733" w:rsidP="00606733">
      <w:pPr>
        <w:pStyle w:val="PL"/>
      </w:pPr>
      <w:r>
        <w:t xml:space="preserve">          $ref: 'TS29571_CommonData.yaml#/components/responses/500'</w:t>
      </w:r>
    </w:p>
    <w:p w14:paraId="529977A9" w14:textId="77777777" w:rsidR="00606733" w:rsidRDefault="00606733" w:rsidP="00606733">
      <w:pPr>
        <w:pStyle w:val="PL"/>
      </w:pPr>
      <w:r>
        <w:t xml:space="preserve">        '502':</w:t>
      </w:r>
    </w:p>
    <w:p w14:paraId="64905EDE" w14:textId="77777777" w:rsidR="00606733" w:rsidRDefault="00606733" w:rsidP="00606733">
      <w:pPr>
        <w:pStyle w:val="PL"/>
      </w:pPr>
      <w:r>
        <w:t xml:space="preserve">          $ref: 'TS29571_CommonData.yaml#/components/responses/502'</w:t>
      </w:r>
    </w:p>
    <w:p w14:paraId="119447A3" w14:textId="77777777" w:rsidR="00606733" w:rsidRDefault="00606733" w:rsidP="00606733">
      <w:pPr>
        <w:pStyle w:val="PL"/>
      </w:pPr>
      <w:r>
        <w:t xml:space="preserve">        '503':</w:t>
      </w:r>
    </w:p>
    <w:p w14:paraId="008CFBA8" w14:textId="77777777" w:rsidR="00606733" w:rsidRDefault="00606733" w:rsidP="00606733">
      <w:pPr>
        <w:pStyle w:val="PL"/>
      </w:pPr>
      <w:r>
        <w:t xml:space="preserve">          $ref: 'TS29571_CommonData.yaml#/components/responses/503'</w:t>
      </w:r>
    </w:p>
    <w:p w14:paraId="3B9EFB6D" w14:textId="77777777" w:rsidR="00606733" w:rsidRDefault="00606733" w:rsidP="00606733">
      <w:pPr>
        <w:pStyle w:val="PL"/>
      </w:pPr>
      <w:r>
        <w:t xml:space="preserve">        default:</w:t>
      </w:r>
    </w:p>
    <w:p w14:paraId="5D20628F" w14:textId="77777777" w:rsidR="00606733" w:rsidRDefault="00606733" w:rsidP="00606733">
      <w:pPr>
        <w:pStyle w:val="PL"/>
      </w:pPr>
      <w:r>
        <w:t xml:space="preserve">          $ref: 'TS29571_CommonData.yaml#/components/responses/default'</w:t>
      </w:r>
    </w:p>
    <w:p w14:paraId="3E71E4B6" w14:textId="77777777" w:rsidR="00606733" w:rsidRDefault="00606733" w:rsidP="00606733">
      <w:pPr>
        <w:pStyle w:val="PL"/>
      </w:pPr>
      <w:r>
        <w:t xml:space="preserve">      callbacks:</w:t>
      </w:r>
    </w:p>
    <w:p w14:paraId="325FEF03" w14:textId="77777777" w:rsidR="00606733" w:rsidRDefault="00606733" w:rsidP="00606733">
      <w:pPr>
        <w:pStyle w:val="PL"/>
      </w:pPr>
      <w:r>
        <w:t xml:space="preserve">        myNotification:</w:t>
      </w:r>
    </w:p>
    <w:p w14:paraId="25611837" w14:textId="77777777" w:rsidR="00606733" w:rsidRDefault="00606733" w:rsidP="00606733">
      <w:pPr>
        <w:pStyle w:val="PL"/>
      </w:pPr>
      <w:r>
        <w:t xml:space="preserve">          '{$request.body#/notificationUri}': </w:t>
      </w:r>
    </w:p>
    <w:p w14:paraId="18EAAC75" w14:textId="77777777" w:rsidR="00606733" w:rsidRDefault="00606733" w:rsidP="00606733">
      <w:pPr>
        <w:pStyle w:val="PL"/>
      </w:pPr>
      <w:r>
        <w:t xml:space="preserve">            post:</w:t>
      </w:r>
    </w:p>
    <w:p w14:paraId="7DE6BA00" w14:textId="77777777" w:rsidR="00606733" w:rsidRDefault="00606733" w:rsidP="00606733">
      <w:pPr>
        <w:pStyle w:val="PL"/>
      </w:pPr>
      <w:r>
        <w:t xml:space="preserve">              requestBody:</w:t>
      </w:r>
    </w:p>
    <w:p w14:paraId="177A865E" w14:textId="77777777" w:rsidR="00606733" w:rsidRDefault="00606733" w:rsidP="00606733">
      <w:pPr>
        <w:pStyle w:val="PL"/>
      </w:pPr>
      <w:r>
        <w:t xml:space="preserve">                required: true</w:t>
      </w:r>
    </w:p>
    <w:p w14:paraId="52817B12" w14:textId="77777777" w:rsidR="00606733" w:rsidRDefault="00606733" w:rsidP="00606733">
      <w:pPr>
        <w:pStyle w:val="PL"/>
      </w:pPr>
      <w:r>
        <w:t xml:space="preserve">                content:</w:t>
      </w:r>
    </w:p>
    <w:p w14:paraId="4C5B40D9" w14:textId="77777777" w:rsidR="00606733" w:rsidRDefault="00606733" w:rsidP="00606733">
      <w:pPr>
        <w:pStyle w:val="PL"/>
      </w:pPr>
      <w:r>
        <w:t xml:space="preserve">                  application/json:</w:t>
      </w:r>
    </w:p>
    <w:p w14:paraId="63D3A078" w14:textId="77777777" w:rsidR="00606733" w:rsidRDefault="00606733" w:rsidP="00606733">
      <w:pPr>
        <w:pStyle w:val="PL"/>
      </w:pPr>
      <w:r>
        <w:t xml:space="preserve">                    schema:</w:t>
      </w:r>
    </w:p>
    <w:p w14:paraId="48BFFB0D" w14:textId="77777777" w:rsidR="00606733" w:rsidRDefault="00606733" w:rsidP="00606733">
      <w:pPr>
        <w:pStyle w:val="PL"/>
      </w:pPr>
      <w:r>
        <w:t xml:space="preserve">                      type: array</w:t>
      </w:r>
    </w:p>
    <w:p w14:paraId="080F0B4D" w14:textId="77777777" w:rsidR="00606733" w:rsidRDefault="00606733" w:rsidP="00606733">
      <w:pPr>
        <w:pStyle w:val="PL"/>
      </w:pPr>
      <w:r>
        <w:t xml:space="preserve">                      items:</w:t>
      </w:r>
    </w:p>
    <w:p w14:paraId="443139D3" w14:textId="77777777" w:rsidR="00606733" w:rsidRDefault="00606733" w:rsidP="00606733">
      <w:pPr>
        <w:pStyle w:val="PL"/>
      </w:pPr>
      <w:r>
        <w:t xml:space="preserve">                        $ref: '#/components/schemas/</w:t>
      </w:r>
      <w:r>
        <w:rPr>
          <w:rFonts w:eastAsia="等线"/>
        </w:rPr>
        <w:t>MLModelMonitor</w:t>
      </w:r>
      <w:r>
        <w:rPr>
          <w:rFonts w:eastAsia="等线"/>
          <w:lang w:eastAsia="zh-CN"/>
        </w:rPr>
        <w:t>Notify</w:t>
      </w:r>
      <w:r>
        <w:t>'</w:t>
      </w:r>
    </w:p>
    <w:p w14:paraId="2F843DFA" w14:textId="77777777" w:rsidR="00606733" w:rsidRDefault="00606733" w:rsidP="00606733">
      <w:pPr>
        <w:pStyle w:val="PL"/>
      </w:pPr>
      <w:r>
        <w:t xml:space="preserve">                      minItems: 1</w:t>
      </w:r>
    </w:p>
    <w:p w14:paraId="7F4A6FFD" w14:textId="77777777" w:rsidR="00606733" w:rsidRDefault="00606733" w:rsidP="00606733">
      <w:pPr>
        <w:pStyle w:val="PL"/>
      </w:pPr>
      <w:r>
        <w:t xml:space="preserve">              responses:</w:t>
      </w:r>
    </w:p>
    <w:p w14:paraId="65B74ABF" w14:textId="77777777" w:rsidR="00606733" w:rsidRDefault="00606733" w:rsidP="00606733">
      <w:pPr>
        <w:pStyle w:val="PL"/>
      </w:pPr>
      <w:r>
        <w:t xml:space="preserve">                '204':</w:t>
      </w:r>
    </w:p>
    <w:p w14:paraId="43BB7BBF" w14:textId="77777777" w:rsidR="00606733" w:rsidRDefault="00606733" w:rsidP="00606733">
      <w:pPr>
        <w:pStyle w:val="PL"/>
      </w:pPr>
      <w:r>
        <w:t xml:space="preserve">                  description: The receipt of the Notification is acknowledged.</w:t>
      </w:r>
    </w:p>
    <w:p w14:paraId="0A87199E" w14:textId="77777777" w:rsidR="00606733" w:rsidRDefault="00606733" w:rsidP="00606733">
      <w:pPr>
        <w:pStyle w:val="PL"/>
      </w:pPr>
      <w:r>
        <w:t xml:space="preserve">                '307':</w:t>
      </w:r>
    </w:p>
    <w:p w14:paraId="7BEE83F5" w14:textId="77777777" w:rsidR="00606733" w:rsidRDefault="00606733" w:rsidP="00606733">
      <w:pPr>
        <w:pStyle w:val="PL"/>
      </w:pPr>
      <w:r>
        <w:t xml:space="preserve">                  $ref: 'TS29571_CommonData.yaml#/components/responses/307'</w:t>
      </w:r>
    </w:p>
    <w:p w14:paraId="08494BBD" w14:textId="77777777" w:rsidR="00606733" w:rsidRDefault="00606733" w:rsidP="00606733">
      <w:pPr>
        <w:pStyle w:val="PL"/>
      </w:pPr>
      <w:r>
        <w:lastRenderedPageBreak/>
        <w:t xml:space="preserve">                '308':</w:t>
      </w:r>
    </w:p>
    <w:p w14:paraId="7EEB3D57" w14:textId="77777777" w:rsidR="00606733" w:rsidRDefault="00606733" w:rsidP="00606733">
      <w:pPr>
        <w:pStyle w:val="PL"/>
      </w:pPr>
      <w:r>
        <w:t xml:space="preserve">                  $ref: 'TS29571_CommonData.yaml#/components/responses/308'</w:t>
      </w:r>
    </w:p>
    <w:p w14:paraId="219D2ED7" w14:textId="77777777" w:rsidR="00606733" w:rsidRDefault="00606733" w:rsidP="00606733">
      <w:pPr>
        <w:pStyle w:val="PL"/>
      </w:pPr>
      <w:r>
        <w:t xml:space="preserve">                '400':</w:t>
      </w:r>
    </w:p>
    <w:p w14:paraId="261AA7E1" w14:textId="77777777" w:rsidR="00606733" w:rsidRDefault="00606733" w:rsidP="00606733">
      <w:pPr>
        <w:pStyle w:val="PL"/>
      </w:pPr>
      <w:r>
        <w:t xml:space="preserve">                  $ref: 'TS29571_CommonData.yaml#/components/responses/400'</w:t>
      </w:r>
    </w:p>
    <w:p w14:paraId="67A717EF" w14:textId="77777777" w:rsidR="00606733" w:rsidRDefault="00606733" w:rsidP="00606733">
      <w:pPr>
        <w:pStyle w:val="PL"/>
      </w:pPr>
      <w:r>
        <w:t xml:space="preserve">                '401':</w:t>
      </w:r>
    </w:p>
    <w:p w14:paraId="104E2AAE" w14:textId="77777777" w:rsidR="00606733" w:rsidRDefault="00606733" w:rsidP="00606733">
      <w:pPr>
        <w:pStyle w:val="PL"/>
      </w:pPr>
      <w:r>
        <w:t xml:space="preserve">                  $ref: 'TS29571_CommonData.yaml#/components/responses/401'</w:t>
      </w:r>
    </w:p>
    <w:p w14:paraId="21C81C8B" w14:textId="77777777" w:rsidR="00606733" w:rsidRDefault="00606733" w:rsidP="00606733">
      <w:pPr>
        <w:pStyle w:val="PL"/>
        <w:rPr>
          <w:rFonts w:eastAsia="等线"/>
        </w:rPr>
      </w:pPr>
      <w:r>
        <w:rPr>
          <w:rFonts w:eastAsia="等线"/>
        </w:rPr>
        <w:t xml:space="preserve">                '403':</w:t>
      </w:r>
    </w:p>
    <w:p w14:paraId="14FBD757" w14:textId="77777777" w:rsidR="00606733" w:rsidRDefault="00606733" w:rsidP="00606733">
      <w:pPr>
        <w:pStyle w:val="PL"/>
        <w:rPr>
          <w:rFonts w:eastAsia="等线"/>
        </w:rPr>
      </w:pPr>
      <w:r>
        <w:rPr>
          <w:rFonts w:eastAsia="等线"/>
        </w:rPr>
        <w:t xml:space="preserve">                  $ref: 'TS29571_CommonData.yaml#/components/responses/403'</w:t>
      </w:r>
    </w:p>
    <w:p w14:paraId="1C80EC17" w14:textId="77777777" w:rsidR="00606733" w:rsidRDefault="00606733" w:rsidP="00606733">
      <w:pPr>
        <w:pStyle w:val="PL"/>
      </w:pPr>
      <w:r>
        <w:t xml:space="preserve">                '404':</w:t>
      </w:r>
    </w:p>
    <w:p w14:paraId="18EDECC6" w14:textId="77777777" w:rsidR="00606733" w:rsidRDefault="00606733" w:rsidP="00606733">
      <w:pPr>
        <w:pStyle w:val="PL"/>
      </w:pPr>
      <w:r>
        <w:t xml:space="preserve">                  $ref: 'TS29571_CommonData.yaml#/components/responses/404'</w:t>
      </w:r>
    </w:p>
    <w:p w14:paraId="7AA1272A" w14:textId="77777777" w:rsidR="00606733" w:rsidRDefault="00606733" w:rsidP="00606733">
      <w:pPr>
        <w:pStyle w:val="PL"/>
      </w:pPr>
      <w:r>
        <w:t xml:space="preserve">                '411':</w:t>
      </w:r>
    </w:p>
    <w:p w14:paraId="13688227" w14:textId="77777777" w:rsidR="00606733" w:rsidRDefault="00606733" w:rsidP="00606733">
      <w:pPr>
        <w:pStyle w:val="PL"/>
      </w:pPr>
      <w:r>
        <w:t xml:space="preserve">                  $ref: 'TS29571_CommonData.yaml#/components/responses/411'</w:t>
      </w:r>
    </w:p>
    <w:p w14:paraId="2B55CA71" w14:textId="77777777" w:rsidR="00606733" w:rsidRDefault="00606733" w:rsidP="00606733">
      <w:pPr>
        <w:pStyle w:val="PL"/>
      </w:pPr>
      <w:r>
        <w:t xml:space="preserve">                '413':</w:t>
      </w:r>
    </w:p>
    <w:p w14:paraId="15441457" w14:textId="77777777" w:rsidR="00606733" w:rsidRDefault="00606733" w:rsidP="00606733">
      <w:pPr>
        <w:pStyle w:val="PL"/>
      </w:pPr>
      <w:r>
        <w:t xml:space="preserve">                  $ref: 'TS29571_CommonData.yaml#/components/responses/413'</w:t>
      </w:r>
    </w:p>
    <w:p w14:paraId="6FCD056D" w14:textId="77777777" w:rsidR="00606733" w:rsidRDefault="00606733" w:rsidP="00606733">
      <w:pPr>
        <w:pStyle w:val="PL"/>
      </w:pPr>
      <w:r>
        <w:t xml:space="preserve">                '415':</w:t>
      </w:r>
    </w:p>
    <w:p w14:paraId="27560CCD" w14:textId="77777777" w:rsidR="00606733" w:rsidRDefault="00606733" w:rsidP="00606733">
      <w:pPr>
        <w:pStyle w:val="PL"/>
      </w:pPr>
      <w:r>
        <w:t xml:space="preserve">                  $ref: 'TS29571_CommonData.yaml#/components/responses/415'</w:t>
      </w:r>
    </w:p>
    <w:p w14:paraId="2B35E506" w14:textId="77777777" w:rsidR="00606733" w:rsidRDefault="00606733" w:rsidP="00606733">
      <w:pPr>
        <w:pStyle w:val="PL"/>
        <w:rPr>
          <w:rFonts w:eastAsia="等线"/>
        </w:rPr>
      </w:pPr>
      <w:r>
        <w:rPr>
          <w:rFonts w:eastAsia="等线"/>
        </w:rPr>
        <w:t xml:space="preserve">                '429':</w:t>
      </w:r>
    </w:p>
    <w:p w14:paraId="4D9FD4C5" w14:textId="77777777" w:rsidR="00606733" w:rsidRDefault="00606733" w:rsidP="00606733">
      <w:pPr>
        <w:pStyle w:val="PL"/>
        <w:rPr>
          <w:rFonts w:eastAsia="等线"/>
        </w:rPr>
      </w:pPr>
      <w:r>
        <w:rPr>
          <w:rFonts w:eastAsia="等线"/>
        </w:rPr>
        <w:t xml:space="preserve">                  $ref: 'TS29571_CommonData.yaml#/components/responses/429'</w:t>
      </w:r>
    </w:p>
    <w:p w14:paraId="07B26F3F" w14:textId="77777777" w:rsidR="00606733" w:rsidRDefault="00606733" w:rsidP="00606733">
      <w:pPr>
        <w:pStyle w:val="PL"/>
      </w:pPr>
      <w:r>
        <w:t xml:space="preserve">                '500':</w:t>
      </w:r>
    </w:p>
    <w:p w14:paraId="63628A05" w14:textId="77777777" w:rsidR="00606733" w:rsidRDefault="00606733" w:rsidP="00606733">
      <w:pPr>
        <w:pStyle w:val="PL"/>
      </w:pPr>
      <w:r>
        <w:t xml:space="preserve">                  $ref: 'TS29571_CommonData.yaml#/components/responses/500'</w:t>
      </w:r>
    </w:p>
    <w:p w14:paraId="5655BC41" w14:textId="77777777" w:rsidR="00606733" w:rsidRDefault="00606733" w:rsidP="00606733">
      <w:pPr>
        <w:pStyle w:val="PL"/>
      </w:pPr>
      <w:r>
        <w:t xml:space="preserve">                '502':</w:t>
      </w:r>
    </w:p>
    <w:p w14:paraId="3223ECAB" w14:textId="77777777" w:rsidR="00606733" w:rsidRDefault="00606733" w:rsidP="00606733">
      <w:pPr>
        <w:pStyle w:val="PL"/>
      </w:pPr>
      <w:r>
        <w:t xml:space="preserve">                  $ref: 'TS29571_CommonData.yaml#/components/responses/502'</w:t>
      </w:r>
    </w:p>
    <w:p w14:paraId="273B3AE8" w14:textId="77777777" w:rsidR="00606733" w:rsidRDefault="00606733" w:rsidP="00606733">
      <w:pPr>
        <w:pStyle w:val="PL"/>
      </w:pPr>
      <w:r>
        <w:t xml:space="preserve">                '503':</w:t>
      </w:r>
    </w:p>
    <w:p w14:paraId="264FA781" w14:textId="77777777" w:rsidR="00606733" w:rsidRDefault="00606733" w:rsidP="00606733">
      <w:pPr>
        <w:pStyle w:val="PL"/>
      </w:pPr>
      <w:r>
        <w:t xml:space="preserve">                  $ref: 'TS29571_CommonData.yaml#/components/responses/503'</w:t>
      </w:r>
    </w:p>
    <w:p w14:paraId="58D9D5CE" w14:textId="77777777" w:rsidR="00606733" w:rsidRDefault="00606733" w:rsidP="00606733">
      <w:pPr>
        <w:pStyle w:val="PL"/>
      </w:pPr>
      <w:r>
        <w:t xml:space="preserve">                default:</w:t>
      </w:r>
    </w:p>
    <w:p w14:paraId="37EC26CA" w14:textId="77777777" w:rsidR="00606733" w:rsidRDefault="00606733" w:rsidP="00606733">
      <w:pPr>
        <w:pStyle w:val="PL"/>
      </w:pPr>
      <w:r>
        <w:t xml:space="preserve">                  $ref: 'TS29571_CommonData.yaml#/components/responses/default'</w:t>
      </w:r>
    </w:p>
    <w:p w14:paraId="7998DCE2" w14:textId="77777777" w:rsidR="00606733" w:rsidRDefault="00606733" w:rsidP="00606733">
      <w:pPr>
        <w:pStyle w:val="PL"/>
      </w:pPr>
    </w:p>
    <w:p w14:paraId="785ED192" w14:textId="77777777" w:rsidR="00606733" w:rsidRDefault="00606733" w:rsidP="00606733">
      <w:pPr>
        <w:pStyle w:val="PL"/>
      </w:pPr>
      <w:r>
        <w:t xml:space="preserve">  /subscriptions/{subscriptionId}:</w:t>
      </w:r>
    </w:p>
    <w:p w14:paraId="689AB776" w14:textId="77777777" w:rsidR="00606733" w:rsidRDefault="00606733" w:rsidP="00606733">
      <w:pPr>
        <w:pStyle w:val="PL"/>
      </w:pPr>
      <w:r>
        <w:t xml:space="preserve">    put:</w:t>
      </w:r>
    </w:p>
    <w:p w14:paraId="127D1997" w14:textId="77777777" w:rsidR="00606733" w:rsidRDefault="00606733" w:rsidP="00606733">
      <w:pPr>
        <w:pStyle w:val="PL"/>
      </w:pPr>
      <w:r>
        <w:t xml:space="preserve">      summary: Update an existing Individual NWDAF ML model monitoring Subscription resource</w:t>
      </w:r>
      <w:r>
        <w:rPr>
          <w:rFonts w:hint="eastAsia"/>
          <w:lang w:eastAsia="zh-CN"/>
        </w:rPr>
        <w:t>.</w:t>
      </w:r>
    </w:p>
    <w:p w14:paraId="644B62A9" w14:textId="77777777" w:rsidR="00606733" w:rsidRDefault="00606733" w:rsidP="00606733">
      <w:pPr>
        <w:pStyle w:val="PL"/>
      </w:pPr>
      <w:r>
        <w:t xml:space="preserve">      operationId: UpdateNWDAFMLModelMonitoringSubscription</w:t>
      </w:r>
    </w:p>
    <w:p w14:paraId="3B14DF10" w14:textId="77777777" w:rsidR="00606733" w:rsidRDefault="00606733" w:rsidP="00606733">
      <w:pPr>
        <w:pStyle w:val="PL"/>
      </w:pPr>
      <w:r>
        <w:t xml:space="preserve">      tags:</w:t>
      </w:r>
    </w:p>
    <w:p w14:paraId="2ABE3158" w14:textId="77777777" w:rsidR="00606733" w:rsidRDefault="00606733" w:rsidP="00606733">
      <w:pPr>
        <w:pStyle w:val="PL"/>
      </w:pPr>
      <w:r>
        <w:t xml:space="preserve">        - Individual NWDAF ML model monitoring Subscription resource (Document)</w:t>
      </w:r>
    </w:p>
    <w:p w14:paraId="5D77D036" w14:textId="77777777" w:rsidR="00606733" w:rsidRDefault="00606733" w:rsidP="00606733">
      <w:pPr>
        <w:pStyle w:val="PL"/>
      </w:pPr>
      <w:r>
        <w:t xml:space="preserve">      requestBody:</w:t>
      </w:r>
    </w:p>
    <w:p w14:paraId="587BA040" w14:textId="77777777" w:rsidR="00606733" w:rsidRDefault="00606733" w:rsidP="00606733">
      <w:pPr>
        <w:pStyle w:val="PL"/>
      </w:pPr>
      <w:r>
        <w:t xml:space="preserve">        required: true</w:t>
      </w:r>
    </w:p>
    <w:p w14:paraId="19BFA207" w14:textId="77777777" w:rsidR="00606733" w:rsidRDefault="00606733" w:rsidP="00606733">
      <w:pPr>
        <w:pStyle w:val="PL"/>
      </w:pPr>
      <w:r>
        <w:t xml:space="preserve">        content:</w:t>
      </w:r>
    </w:p>
    <w:p w14:paraId="67B793CC" w14:textId="77777777" w:rsidR="00606733" w:rsidRDefault="00606733" w:rsidP="00606733">
      <w:pPr>
        <w:pStyle w:val="PL"/>
      </w:pPr>
      <w:r>
        <w:t xml:space="preserve">          application/json:</w:t>
      </w:r>
    </w:p>
    <w:p w14:paraId="08ADEE3A" w14:textId="77777777" w:rsidR="00606733" w:rsidRDefault="00606733" w:rsidP="00606733">
      <w:pPr>
        <w:pStyle w:val="PL"/>
      </w:pPr>
      <w:r>
        <w:t xml:space="preserve">            schema:</w:t>
      </w:r>
    </w:p>
    <w:p w14:paraId="1398D6E1" w14:textId="77777777" w:rsidR="00606733" w:rsidRDefault="00606733" w:rsidP="00606733">
      <w:pPr>
        <w:pStyle w:val="PL"/>
      </w:pPr>
      <w:r>
        <w:t xml:space="preserve">              $ref: '#/components/schemas/</w:t>
      </w:r>
      <w:r>
        <w:rPr>
          <w:rFonts w:eastAsia="等线"/>
        </w:rPr>
        <w:t>MLModelMonitor</w:t>
      </w:r>
      <w:r>
        <w:rPr>
          <w:rFonts w:eastAsia="等线" w:hint="eastAsia"/>
          <w:lang w:eastAsia="zh-CN"/>
        </w:rPr>
        <w:t>Sub</w:t>
      </w:r>
      <w:r>
        <w:t>'</w:t>
      </w:r>
    </w:p>
    <w:p w14:paraId="697824DE" w14:textId="77777777" w:rsidR="00606733" w:rsidRDefault="00606733" w:rsidP="00606733">
      <w:pPr>
        <w:pStyle w:val="PL"/>
      </w:pPr>
      <w:r>
        <w:t xml:space="preserve">      parameters:</w:t>
      </w:r>
    </w:p>
    <w:p w14:paraId="412B3C27" w14:textId="77777777" w:rsidR="00606733" w:rsidRDefault="00606733" w:rsidP="00606733">
      <w:pPr>
        <w:pStyle w:val="PL"/>
      </w:pPr>
      <w:r>
        <w:t xml:space="preserve">        - name: subscriptionId</w:t>
      </w:r>
    </w:p>
    <w:p w14:paraId="32AF8666" w14:textId="77777777" w:rsidR="00606733" w:rsidRDefault="00606733" w:rsidP="00606733">
      <w:pPr>
        <w:pStyle w:val="PL"/>
      </w:pPr>
      <w:r>
        <w:t xml:space="preserve">          in: path</w:t>
      </w:r>
    </w:p>
    <w:p w14:paraId="12C3D5EB" w14:textId="77777777" w:rsidR="00606733" w:rsidRDefault="00606733" w:rsidP="00606733">
      <w:pPr>
        <w:pStyle w:val="PL"/>
      </w:pPr>
      <w:r>
        <w:t xml:space="preserve">          description: String identifying a subscription to the </w:t>
      </w:r>
      <w:r>
        <w:rPr>
          <w:lang w:val="en-US" w:eastAsia="zh-CN"/>
        </w:rPr>
        <w:t>Nnwdaf_MLModelMonitor</w:t>
      </w:r>
      <w:r>
        <w:t xml:space="preserve"> Service.</w:t>
      </w:r>
    </w:p>
    <w:p w14:paraId="7DF24A32" w14:textId="77777777" w:rsidR="00606733" w:rsidRDefault="00606733" w:rsidP="00606733">
      <w:pPr>
        <w:pStyle w:val="PL"/>
      </w:pPr>
      <w:r>
        <w:t xml:space="preserve">          required: true</w:t>
      </w:r>
    </w:p>
    <w:p w14:paraId="53155859" w14:textId="77777777" w:rsidR="00606733" w:rsidRDefault="00606733" w:rsidP="00606733">
      <w:pPr>
        <w:pStyle w:val="PL"/>
      </w:pPr>
      <w:r>
        <w:t xml:space="preserve">          schema:</w:t>
      </w:r>
    </w:p>
    <w:p w14:paraId="74EB35A8" w14:textId="77777777" w:rsidR="00606733" w:rsidRDefault="00606733" w:rsidP="00606733">
      <w:pPr>
        <w:pStyle w:val="PL"/>
      </w:pPr>
      <w:r>
        <w:t xml:space="preserve">            type: string</w:t>
      </w:r>
    </w:p>
    <w:p w14:paraId="7E765A60" w14:textId="77777777" w:rsidR="00606733" w:rsidRDefault="00606733" w:rsidP="00606733">
      <w:pPr>
        <w:pStyle w:val="PL"/>
      </w:pPr>
      <w:r>
        <w:t xml:space="preserve">      responses:</w:t>
      </w:r>
    </w:p>
    <w:p w14:paraId="1D7607E4" w14:textId="77777777" w:rsidR="00606733" w:rsidRDefault="00606733" w:rsidP="00606733">
      <w:pPr>
        <w:pStyle w:val="PL"/>
      </w:pPr>
      <w:r>
        <w:t xml:space="preserve">        '200':</w:t>
      </w:r>
    </w:p>
    <w:p w14:paraId="541988C6" w14:textId="77777777" w:rsidR="00606733" w:rsidRDefault="00606733" w:rsidP="00606733">
      <w:pPr>
        <w:pStyle w:val="PL"/>
      </w:pPr>
      <w:r>
        <w:t xml:space="preserve">          description: &gt;</w:t>
      </w:r>
    </w:p>
    <w:p w14:paraId="72A0F0B0" w14:textId="77777777" w:rsidR="00606733" w:rsidRDefault="00606733" w:rsidP="00606733">
      <w:pPr>
        <w:pStyle w:val="PL"/>
      </w:pPr>
      <w:r>
        <w:t xml:space="preserve">            The Individual NWDAF ML model monitoring Subscription resource was modified successfully</w:t>
      </w:r>
    </w:p>
    <w:p w14:paraId="233E8B32" w14:textId="77777777" w:rsidR="00606733" w:rsidRDefault="00606733" w:rsidP="00606733">
      <w:pPr>
        <w:pStyle w:val="PL"/>
      </w:pPr>
      <w:r>
        <w:t xml:space="preserve">            and a representation of that resource is returned.</w:t>
      </w:r>
    </w:p>
    <w:p w14:paraId="316ECF5D" w14:textId="77777777" w:rsidR="00606733" w:rsidRDefault="00606733" w:rsidP="00606733">
      <w:pPr>
        <w:pStyle w:val="PL"/>
      </w:pPr>
      <w:r>
        <w:t xml:space="preserve">          content:</w:t>
      </w:r>
    </w:p>
    <w:p w14:paraId="0315E03B" w14:textId="77777777" w:rsidR="00606733" w:rsidRDefault="00606733" w:rsidP="00606733">
      <w:pPr>
        <w:pStyle w:val="PL"/>
      </w:pPr>
      <w:r>
        <w:t xml:space="preserve">            application/json:</w:t>
      </w:r>
    </w:p>
    <w:p w14:paraId="7947E8CF" w14:textId="77777777" w:rsidR="00606733" w:rsidRDefault="00606733" w:rsidP="00606733">
      <w:pPr>
        <w:pStyle w:val="PL"/>
      </w:pPr>
      <w:r>
        <w:t xml:space="preserve">              schema:</w:t>
      </w:r>
    </w:p>
    <w:p w14:paraId="56BB41F0" w14:textId="77777777" w:rsidR="00606733" w:rsidRDefault="00606733" w:rsidP="00606733">
      <w:pPr>
        <w:pStyle w:val="PL"/>
      </w:pPr>
      <w:r>
        <w:t xml:space="preserve">                $ref: '#/components/schemas/</w:t>
      </w:r>
      <w:r>
        <w:rPr>
          <w:rFonts w:eastAsia="等线"/>
        </w:rPr>
        <w:t>MLModelMonitor</w:t>
      </w:r>
      <w:r>
        <w:rPr>
          <w:rFonts w:eastAsia="等线" w:hint="eastAsia"/>
          <w:lang w:eastAsia="zh-CN"/>
        </w:rPr>
        <w:t>Sub</w:t>
      </w:r>
      <w:r>
        <w:t>'</w:t>
      </w:r>
    </w:p>
    <w:p w14:paraId="68DD84F4" w14:textId="77777777" w:rsidR="00606733" w:rsidRDefault="00606733" w:rsidP="00606733">
      <w:pPr>
        <w:pStyle w:val="PL"/>
      </w:pPr>
      <w:r>
        <w:t xml:space="preserve">        '204':</w:t>
      </w:r>
    </w:p>
    <w:p w14:paraId="15426CA5" w14:textId="77777777" w:rsidR="00606733" w:rsidRDefault="00606733" w:rsidP="00606733">
      <w:pPr>
        <w:pStyle w:val="PL"/>
      </w:pPr>
      <w:r>
        <w:t xml:space="preserve">          description: &gt;</w:t>
      </w:r>
    </w:p>
    <w:p w14:paraId="304EADEA" w14:textId="77777777" w:rsidR="00606733" w:rsidRDefault="00606733" w:rsidP="00606733">
      <w:pPr>
        <w:pStyle w:val="PL"/>
      </w:pPr>
      <w:r>
        <w:t xml:space="preserve">            The Individual NWDAF ML model monitoring Subscription resource was modified</w:t>
      </w:r>
    </w:p>
    <w:p w14:paraId="5572B7C8" w14:textId="77777777" w:rsidR="00606733" w:rsidRDefault="00606733" w:rsidP="00606733">
      <w:pPr>
        <w:pStyle w:val="PL"/>
      </w:pPr>
      <w:r>
        <w:t xml:space="preserve">            successfully.</w:t>
      </w:r>
    </w:p>
    <w:p w14:paraId="2D016254" w14:textId="77777777" w:rsidR="00606733" w:rsidRDefault="00606733" w:rsidP="00606733">
      <w:pPr>
        <w:pStyle w:val="PL"/>
      </w:pPr>
      <w:r>
        <w:t xml:space="preserve">        '307':</w:t>
      </w:r>
    </w:p>
    <w:p w14:paraId="2925EEDC" w14:textId="77777777" w:rsidR="00606733" w:rsidRDefault="00606733" w:rsidP="00606733">
      <w:pPr>
        <w:pStyle w:val="PL"/>
      </w:pPr>
      <w:r>
        <w:t xml:space="preserve">          $ref: 'TS29571_CommonData.yaml#/components/responses/307'</w:t>
      </w:r>
    </w:p>
    <w:p w14:paraId="2F492632" w14:textId="77777777" w:rsidR="00606733" w:rsidRDefault="00606733" w:rsidP="00606733">
      <w:pPr>
        <w:pStyle w:val="PL"/>
      </w:pPr>
      <w:r>
        <w:t xml:space="preserve">        '308':</w:t>
      </w:r>
    </w:p>
    <w:p w14:paraId="244B0F74" w14:textId="77777777" w:rsidR="00606733" w:rsidRDefault="00606733" w:rsidP="00606733">
      <w:pPr>
        <w:pStyle w:val="PL"/>
      </w:pPr>
      <w:r>
        <w:t xml:space="preserve">          $ref: 'TS29571_CommonData.yaml#/components/responses/308'</w:t>
      </w:r>
    </w:p>
    <w:p w14:paraId="6E9C8CF6" w14:textId="77777777" w:rsidR="00606733" w:rsidRDefault="00606733" w:rsidP="00606733">
      <w:pPr>
        <w:pStyle w:val="PL"/>
      </w:pPr>
      <w:r>
        <w:t xml:space="preserve">        '400':</w:t>
      </w:r>
    </w:p>
    <w:p w14:paraId="06D89F93" w14:textId="77777777" w:rsidR="00606733" w:rsidRDefault="00606733" w:rsidP="00606733">
      <w:pPr>
        <w:pStyle w:val="PL"/>
      </w:pPr>
      <w:r>
        <w:t xml:space="preserve">          $ref: 'TS29571_CommonData.yaml#/components/responses/400'</w:t>
      </w:r>
    </w:p>
    <w:p w14:paraId="3F6E7496" w14:textId="77777777" w:rsidR="00606733" w:rsidRDefault="00606733" w:rsidP="00606733">
      <w:pPr>
        <w:pStyle w:val="PL"/>
      </w:pPr>
      <w:r>
        <w:t xml:space="preserve">        '401':</w:t>
      </w:r>
    </w:p>
    <w:p w14:paraId="0B7B8273" w14:textId="77777777" w:rsidR="00606733" w:rsidRDefault="00606733" w:rsidP="00606733">
      <w:pPr>
        <w:pStyle w:val="PL"/>
      </w:pPr>
      <w:r>
        <w:t xml:space="preserve">          $ref: 'TS29571_CommonData.yaml#/components/responses/401'</w:t>
      </w:r>
    </w:p>
    <w:p w14:paraId="1C483518" w14:textId="77777777" w:rsidR="00606733" w:rsidRDefault="00606733" w:rsidP="00606733">
      <w:pPr>
        <w:pStyle w:val="PL"/>
        <w:rPr>
          <w:rFonts w:eastAsia="等线"/>
        </w:rPr>
      </w:pPr>
      <w:r>
        <w:rPr>
          <w:rFonts w:eastAsia="等线"/>
        </w:rPr>
        <w:t xml:space="preserve">        '403':</w:t>
      </w:r>
    </w:p>
    <w:p w14:paraId="19299FDB" w14:textId="77777777" w:rsidR="00606733" w:rsidRDefault="00606733" w:rsidP="00606733">
      <w:pPr>
        <w:pStyle w:val="PL"/>
        <w:rPr>
          <w:rFonts w:eastAsia="等线"/>
        </w:rPr>
      </w:pPr>
      <w:r>
        <w:rPr>
          <w:rFonts w:eastAsia="等线"/>
        </w:rPr>
        <w:t xml:space="preserve">          $ref: 'TS29571_CommonData.yaml#/components/responses/403'</w:t>
      </w:r>
    </w:p>
    <w:p w14:paraId="6CE648A2" w14:textId="77777777" w:rsidR="00606733" w:rsidRDefault="00606733" w:rsidP="00606733">
      <w:pPr>
        <w:pStyle w:val="PL"/>
      </w:pPr>
      <w:r>
        <w:t xml:space="preserve">        '404':</w:t>
      </w:r>
    </w:p>
    <w:p w14:paraId="597D51E8" w14:textId="77777777" w:rsidR="00606733" w:rsidRDefault="00606733" w:rsidP="00606733">
      <w:pPr>
        <w:pStyle w:val="PL"/>
      </w:pPr>
      <w:r>
        <w:t xml:space="preserve">          $ref: 'TS29571_CommonData.yaml#/components/responses/404'</w:t>
      </w:r>
    </w:p>
    <w:p w14:paraId="37BC1037" w14:textId="77777777" w:rsidR="00606733" w:rsidRDefault="00606733" w:rsidP="00606733">
      <w:pPr>
        <w:pStyle w:val="PL"/>
      </w:pPr>
      <w:r>
        <w:t xml:space="preserve">        '411':</w:t>
      </w:r>
    </w:p>
    <w:p w14:paraId="44C6ED24" w14:textId="77777777" w:rsidR="00606733" w:rsidRDefault="00606733" w:rsidP="00606733">
      <w:pPr>
        <w:pStyle w:val="PL"/>
      </w:pPr>
      <w:r>
        <w:t xml:space="preserve">          $ref: 'TS29571_CommonData.yaml#/components/responses/411'</w:t>
      </w:r>
    </w:p>
    <w:p w14:paraId="1E844BC8" w14:textId="77777777" w:rsidR="00606733" w:rsidRDefault="00606733" w:rsidP="00606733">
      <w:pPr>
        <w:pStyle w:val="PL"/>
      </w:pPr>
      <w:r>
        <w:t xml:space="preserve">        '413':</w:t>
      </w:r>
    </w:p>
    <w:p w14:paraId="545BF8FE" w14:textId="77777777" w:rsidR="00606733" w:rsidRDefault="00606733" w:rsidP="00606733">
      <w:pPr>
        <w:pStyle w:val="PL"/>
      </w:pPr>
      <w:r>
        <w:t xml:space="preserve">          $ref: 'TS29571_CommonData.yaml#/components/responses/413'</w:t>
      </w:r>
    </w:p>
    <w:p w14:paraId="676C1119" w14:textId="77777777" w:rsidR="00606733" w:rsidRDefault="00606733" w:rsidP="00606733">
      <w:pPr>
        <w:pStyle w:val="PL"/>
      </w:pPr>
      <w:r>
        <w:t xml:space="preserve">        '415':</w:t>
      </w:r>
    </w:p>
    <w:p w14:paraId="37D8CA58" w14:textId="77777777" w:rsidR="00606733" w:rsidRDefault="00606733" w:rsidP="00606733">
      <w:pPr>
        <w:pStyle w:val="PL"/>
      </w:pPr>
      <w:r>
        <w:t xml:space="preserve">          $ref: 'TS29571_CommonData.yaml#/components/responses/415'</w:t>
      </w:r>
    </w:p>
    <w:p w14:paraId="12D758C7" w14:textId="77777777" w:rsidR="00606733" w:rsidRDefault="00606733" w:rsidP="00606733">
      <w:pPr>
        <w:pStyle w:val="PL"/>
        <w:rPr>
          <w:rFonts w:eastAsia="等线"/>
        </w:rPr>
      </w:pPr>
      <w:r>
        <w:rPr>
          <w:rFonts w:eastAsia="等线"/>
        </w:rPr>
        <w:t xml:space="preserve">        '429':</w:t>
      </w:r>
    </w:p>
    <w:p w14:paraId="6A7596B8" w14:textId="77777777" w:rsidR="00606733" w:rsidRDefault="00606733" w:rsidP="00606733">
      <w:pPr>
        <w:pStyle w:val="PL"/>
        <w:rPr>
          <w:rFonts w:eastAsia="等线"/>
        </w:rPr>
      </w:pPr>
      <w:r>
        <w:rPr>
          <w:rFonts w:eastAsia="等线"/>
        </w:rPr>
        <w:lastRenderedPageBreak/>
        <w:t xml:space="preserve">          $ref: 'TS29571_CommonData.yaml#/components/responses/429'</w:t>
      </w:r>
    </w:p>
    <w:p w14:paraId="3C23F52C" w14:textId="77777777" w:rsidR="00606733" w:rsidRDefault="00606733" w:rsidP="00606733">
      <w:pPr>
        <w:pStyle w:val="PL"/>
      </w:pPr>
      <w:r>
        <w:t xml:space="preserve">        '500':</w:t>
      </w:r>
    </w:p>
    <w:p w14:paraId="4A817B24" w14:textId="77777777" w:rsidR="00606733" w:rsidRDefault="00606733" w:rsidP="00606733">
      <w:pPr>
        <w:pStyle w:val="PL"/>
      </w:pPr>
      <w:r>
        <w:t xml:space="preserve">          $ref: 'TS29571_CommonData.yaml#/components/responses/500'</w:t>
      </w:r>
    </w:p>
    <w:p w14:paraId="645DEBF8" w14:textId="77777777" w:rsidR="00606733" w:rsidRDefault="00606733" w:rsidP="00606733">
      <w:pPr>
        <w:pStyle w:val="PL"/>
      </w:pPr>
      <w:r>
        <w:t xml:space="preserve">        '501':</w:t>
      </w:r>
    </w:p>
    <w:p w14:paraId="02326569" w14:textId="77777777" w:rsidR="00606733" w:rsidRDefault="00606733" w:rsidP="00606733">
      <w:pPr>
        <w:pStyle w:val="PL"/>
      </w:pPr>
      <w:r>
        <w:t xml:space="preserve">          $ref: 'TS29571_CommonData.yaml#/components/responses/501'</w:t>
      </w:r>
    </w:p>
    <w:p w14:paraId="6269183A" w14:textId="77777777" w:rsidR="00606733" w:rsidRDefault="00606733" w:rsidP="00606733">
      <w:pPr>
        <w:pStyle w:val="PL"/>
      </w:pPr>
      <w:r>
        <w:t xml:space="preserve">        '502':</w:t>
      </w:r>
    </w:p>
    <w:p w14:paraId="74D353EB" w14:textId="77777777" w:rsidR="00606733" w:rsidRDefault="00606733" w:rsidP="00606733">
      <w:pPr>
        <w:pStyle w:val="PL"/>
      </w:pPr>
      <w:r>
        <w:t xml:space="preserve">          $ref: 'TS29571_CommonData.yaml#/components/responses/502'</w:t>
      </w:r>
    </w:p>
    <w:p w14:paraId="6A474FF6" w14:textId="77777777" w:rsidR="00606733" w:rsidRDefault="00606733" w:rsidP="00606733">
      <w:pPr>
        <w:pStyle w:val="PL"/>
      </w:pPr>
      <w:r>
        <w:t xml:space="preserve">        '503':</w:t>
      </w:r>
    </w:p>
    <w:p w14:paraId="4CD3784B" w14:textId="77777777" w:rsidR="00606733" w:rsidRDefault="00606733" w:rsidP="00606733">
      <w:pPr>
        <w:pStyle w:val="PL"/>
      </w:pPr>
      <w:r>
        <w:t xml:space="preserve">          $ref: 'TS29571_CommonData.yaml#/components/responses/503'</w:t>
      </w:r>
    </w:p>
    <w:p w14:paraId="67BAAC9C" w14:textId="77777777" w:rsidR="00606733" w:rsidRDefault="00606733" w:rsidP="00606733">
      <w:pPr>
        <w:pStyle w:val="PL"/>
      </w:pPr>
      <w:r>
        <w:t xml:space="preserve">        default:</w:t>
      </w:r>
    </w:p>
    <w:p w14:paraId="7F7CD4EE" w14:textId="77777777" w:rsidR="00606733" w:rsidRDefault="00606733" w:rsidP="00606733">
      <w:pPr>
        <w:pStyle w:val="PL"/>
      </w:pPr>
      <w:r>
        <w:t xml:space="preserve">          $ref: 'TS29571_CommonData.yaml#/components/responses/default'</w:t>
      </w:r>
    </w:p>
    <w:p w14:paraId="73019CC1" w14:textId="77777777" w:rsidR="00606733" w:rsidRDefault="00606733" w:rsidP="00606733">
      <w:pPr>
        <w:pStyle w:val="PL"/>
      </w:pPr>
      <w:r>
        <w:t xml:space="preserve">    delete:</w:t>
      </w:r>
    </w:p>
    <w:p w14:paraId="1FE78057" w14:textId="77777777" w:rsidR="00606733" w:rsidRDefault="00606733" w:rsidP="00606733">
      <w:pPr>
        <w:pStyle w:val="PL"/>
      </w:pPr>
      <w:r>
        <w:t xml:space="preserve">      summary: Delete an existing Individual NWDAF ML model monitoring Subscription</w:t>
      </w:r>
      <w:r>
        <w:rPr>
          <w:rFonts w:hint="eastAsia"/>
          <w:lang w:eastAsia="zh-CN"/>
        </w:rPr>
        <w:t>.</w:t>
      </w:r>
    </w:p>
    <w:p w14:paraId="0F33568F" w14:textId="77777777" w:rsidR="00606733" w:rsidRDefault="00606733" w:rsidP="00606733">
      <w:pPr>
        <w:pStyle w:val="PL"/>
      </w:pPr>
      <w:r>
        <w:t xml:space="preserve">      operationId: DeleteNWDAFMLModelMonitoringSubscription</w:t>
      </w:r>
    </w:p>
    <w:p w14:paraId="3F8C7455" w14:textId="77777777" w:rsidR="00606733" w:rsidRDefault="00606733" w:rsidP="00606733">
      <w:pPr>
        <w:pStyle w:val="PL"/>
      </w:pPr>
      <w:r>
        <w:t xml:space="preserve">      tags:</w:t>
      </w:r>
    </w:p>
    <w:p w14:paraId="0A57A631" w14:textId="77777777" w:rsidR="00606733" w:rsidRDefault="00606733" w:rsidP="00606733">
      <w:pPr>
        <w:pStyle w:val="PL"/>
      </w:pPr>
      <w:r>
        <w:t xml:space="preserve">        - Individual NWDAF ML model monitoring Subscription (Document)</w:t>
      </w:r>
    </w:p>
    <w:p w14:paraId="5F8F59F3" w14:textId="77777777" w:rsidR="00606733" w:rsidRDefault="00606733" w:rsidP="00606733">
      <w:pPr>
        <w:pStyle w:val="PL"/>
      </w:pPr>
      <w:r>
        <w:t xml:space="preserve">      parameters:</w:t>
      </w:r>
    </w:p>
    <w:p w14:paraId="197AA94E" w14:textId="77777777" w:rsidR="00606733" w:rsidRDefault="00606733" w:rsidP="00606733">
      <w:pPr>
        <w:pStyle w:val="PL"/>
      </w:pPr>
      <w:r>
        <w:t xml:space="preserve">        - name: subscriptionId</w:t>
      </w:r>
    </w:p>
    <w:p w14:paraId="11BDC9A4" w14:textId="77777777" w:rsidR="00606733" w:rsidRDefault="00606733" w:rsidP="00606733">
      <w:pPr>
        <w:pStyle w:val="PL"/>
      </w:pPr>
      <w:r>
        <w:t xml:space="preserve">          in: path</w:t>
      </w:r>
    </w:p>
    <w:p w14:paraId="38ED43D0" w14:textId="77777777" w:rsidR="00606733" w:rsidRDefault="00606733" w:rsidP="00606733">
      <w:pPr>
        <w:pStyle w:val="PL"/>
      </w:pPr>
      <w:r>
        <w:t xml:space="preserve">          description: String identifying a subscription to the </w:t>
      </w:r>
      <w:r>
        <w:rPr>
          <w:lang w:val="en-US" w:eastAsia="zh-CN"/>
        </w:rPr>
        <w:t>Nnwdaf_MLModelMonitor</w:t>
      </w:r>
      <w:r>
        <w:t xml:space="preserve"> Service</w:t>
      </w:r>
    </w:p>
    <w:p w14:paraId="014F54FD" w14:textId="77777777" w:rsidR="00606733" w:rsidRDefault="00606733" w:rsidP="00606733">
      <w:pPr>
        <w:pStyle w:val="PL"/>
      </w:pPr>
      <w:r>
        <w:t xml:space="preserve">          required: true</w:t>
      </w:r>
    </w:p>
    <w:p w14:paraId="5B7C19E4" w14:textId="77777777" w:rsidR="00606733" w:rsidRDefault="00606733" w:rsidP="00606733">
      <w:pPr>
        <w:pStyle w:val="PL"/>
      </w:pPr>
      <w:r>
        <w:t xml:space="preserve">          schema:</w:t>
      </w:r>
    </w:p>
    <w:p w14:paraId="42FA3192" w14:textId="77777777" w:rsidR="00606733" w:rsidRDefault="00606733" w:rsidP="00606733">
      <w:pPr>
        <w:pStyle w:val="PL"/>
      </w:pPr>
      <w:r>
        <w:t xml:space="preserve">            type: string</w:t>
      </w:r>
    </w:p>
    <w:p w14:paraId="134C8901" w14:textId="77777777" w:rsidR="00606733" w:rsidRDefault="00606733" w:rsidP="00606733">
      <w:pPr>
        <w:pStyle w:val="PL"/>
      </w:pPr>
      <w:r>
        <w:t xml:space="preserve">      responses:</w:t>
      </w:r>
    </w:p>
    <w:p w14:paraId="7A30B278" w14:textId="77777777" w:rsidR="00606733" w:rsidRDefault="00606733" w:rsidP="00606733">
      <w:pPr>
        <w:pStyle w:val="PL"/>
      </w:pPr>
      <w:r>
        <w:t xml:space="preserve">        '204':</w:t>
      </w:r>
    </w:p>
    <w:p w14:paraId="393B8DE5" w14:textId="77777777" w:rsidR="00606733" w:rsidRDefault="00606733" w:rsidP="00606733">
      <w:pPr>
        <w:pStyle w:val="PL"/>
      </w:pPr>
      <w:r>
        <w:t xml:space="preserve">          description: &gt;</w:t>
      </w:r>
    </w:p>
    <w:p w14:paraId="3CBF5E09" w14:textId="77777777" w:rsidR="00606733" w:rsidRDefault="00606733" w:rsidP="00606733">
      <w:pPr>
        <w:pStyle w:val="PL"/>
      </w:pPr>
      <w:r>
        <w:t xml:space="preserve">            No Content. The Individual NWDAF ML model monitoring Subscription resource matching the</w:t>
      </w:r>
    </w:p>
    <w:p w14:paraId="148762ED" w14:textId="77777777" w:rsidR="00606733" w:rsidRDefault="00606733" w:rsidP="00606733">
      <w:pPr>
        <w:pStyle w:val="PL"/>
      </w:pPr>
      <w:r>
        <w:t xml:space="preserve">            subscriptionId was deleted.</w:t>
      </w:r>
    </w:p>
    <w:p w14:paraId="28EAE7E7" w14:textId="77777777" w:rsidR="00606733" w:rsidRDefault="00606733" w:rsidP="00606733">
      <w:pPr>
        <w:pStyle w:val="PL"/>
      </w:pPr>
      <w:r>
        <w:t xml:space="preserve">        '307':</w:t>
      </w:r>
    </w:p>
    <w:p w14:paraId="56CF5F89" w14:textId="77777777" w:rsidR="00606733" w:rsidRDefault="00606733" w:rsidP="00606733">
      <w:pPr>
        <w:pStyle w:val="PL"/>
      </w:pPr>
      <w:r>
        <w:t xml:space="preserve">          $ref: 'TS29571_CommonData.yaml#/components/responses/307'</w:t>
      </w:r>
    </w:p>
    <w:p w14:paraId="6C90E3B5" w14:textId="77777777" w:rsidR="00606733" w:rsidRDefault="00606733" w:rsidP="00606733">
      <w:pPr>
        <w:pStyle w:val="PL"/>
      </w:pPr>
      <w:r>
        <w:t xml:space="preserve">        '308':</w:t>
      </w:r>
    </w:p>
    <w:p w14:paraId="0D7C87E6" w14:textId="77777777" w:rsidR="00606733" w:rsidRDefault="00606733" w:rsidP="00606733">
      <w:pPr>
        <w:pStyle w:val="PL"/>
      </w:pPr>
      <w:r>
        <w:t xml:space="preserve">          $ref: 'TS29571_CommonData.yaml#/components/responses/308'</w:t>
      </w:r>
    </w:p>
    <w:p w14:paraId="7D7640D1" w14:textId="77777777" w:rsidR="00606733" w:rsidRDefault="00606733" w:rsidP="00606733">
      <w:pPr>
        <w:pStyle w:val="PL"/>
      </w:pPr>
      <w:r>
        <w:t xml:space="preserve">        '400':</w:t>
      </w:r>
    </w:p>
    <w:p w14:paraId="3CA18FF5" w14:textId="77777777" w:rsidR="00606733" w:rsidRDefault="00606733" w:rsidP="00606733">
      <w:pPr>
        <w:pStyle w:val="PL"/>
      </w:pPr>
      <w:r>
        <w:t xml:space="preserve">          $ref: 'TS29571_CommonData.yaml#/components/responses/400'</w:t>
      </w:r>
    </w:p>
    <w:p w14:paraId="1D1C7190" w14:textId="77777777" w:rsidR="00606733" w:rsidRDefault="00606733" w:rsidP="00606733">
      <w:pPr>
        <w:pStyle w:val="PL"/>
      </w:pPr>
      <w:r>
        <w:t xml:space="preserve">        '401':</w:t>
      </w:r>
    </w:p>
    <w:p w14:paraId="673D66B2" w14:textId="77777777" w:rsidR="00606733" w:rsidRDefault="00606733" w:rsidP="00606733">
      <w:pPr>
        <w:pStyle w:val="PL"/>
      </w:pPr>
      <w:r>
        <w:t xml:space="preserve">          $ref: 'TS29571_CommonData.yaml#/components/responses/401'</w:t>
      </w:r>
    </w:p>
    <w:p w14:paraId="39999C26" w14:textId="77777777" w:rsidR="00606733" w:rsidRDefault="00606733" w:rsidP="00606733">
      <w:pPr>
        <w:pStyle w:val="PL"/>
        <w:rPr>
          <w:rFonts w:eastAsia="等线"/>
        </w:rPr>
      </w:pPr>
      <w:r>
        <w:rPr>
          <w:rFonts w:eastAsia="等线"/>
        </w:rPr>
        <w:t xml:space="preserve">        '403':</w:t>
      </w:r>
    </w:p>
    <w:p w14:paraId="55081D58" w14:textId="77777777" w:rsidR="00606733" w:rsidRDefault="00606733" w:rsidP="00606733">
      <w:pPr>
        <w:pStyle w:val="PL"/>
        <w:rPr>
          <w:rFonts w:eastAsia="等线"/>
        </w:rPr>
      </w:pPr>
      <w:r>
        <w:rPr>
          <w:rFonts w:eastAsia="等线"/>
        </w:rPr>
        <w:t xml:space="preserve">          $ref: 'TS29571_CommonData.yaml#/components/responses/403'</w:t>
      </w:r>
    </w:p>
    <w:p w14:paraId="335A9402" w14:textId="77777777" w:rsidR="00606733" w:rsidRDefault="00606733" w:rsidP="00606733">
      <w:pPr>
        <w:pStyle w:val="PL"/>
      </w:pPr>
      <w:r>
        <w:t xml:space="preserve">        '404':</w:t>
      </w:r>
    </w:p>
    <w:p w14:paraId="34ECDECE" w14:textId="77777777" w:rsidR="00606733" w:rsidRDefault="00606733" w:rsidP="00606733">
      <w:pPr>
        <w:pStyle w:val="PL"/>
        <w:rPr>
          <w:rFonts w:eastAsia="等线"/>
        </w:rPr>
      </w:pPr>
      <w:r>
        <w:rPr>
          <w:rFonts w:eastAsia="等线"/>
        </w:rPr>
        <w:t xml:space="preserve">          $ref: 'TS29571_CommonData.yaml#/components/responses/404'</w:t>
      </w:r>
    </w:p>
    <w:p w14:paraId="7E2C42A6" w14:textId="77777777" w:rsidR="00606733" w:rsidRDefault="00606733" w:rsidP="00606733">
      <w:pPr>
        <w:pStyle w:val="PL"/>
        <w:rPr>
          <w:rFonts w:eastAsia="等线"/>
        </w:rPr>
      </w:pPr>
      <w:r>
        <w:rPr>
          <w:rFonts w:eastAsia="等线"/>
        </w:rPr>
        <w:t xml:space="preserve">        '429':</w:t>
      </w:r>
    </w:p>
    <w:p w14:paraId="0305D4E4" w14:textId="77777777" w:rsidR="00606733" w:rsidRDefault="00606733" w:rsidP="00606733">
      <w:pPr>
        <w:pStyle w:val="PL"/>
        <w:rPr>
          <w:rFonts w:eastAsia="等线"/>
        </w:rPr>
      </w:pPr>
      <w:r>
        <w:rPr>
          <w:rFonts w:eastAsia="等线"/>
        </w:rPr>
        <w:t xml:space="preserve">          $ref: 'TS29571_CommonData.yaml#/components/responses/429'</w:t>
      </w:r>
    </w:p>
    <w:p w14:paraId="11C4E89A" w14:textId="77777777" w:rsidR="00606733" w:rsidRDefault="00606733" w:rsidP="00606733">
      <w:pPr>
        <w:pStyle w:val="PL"/>
      </w:pPr>
      <w:r>
        <w:t xml:space="preserve">        '500':</w:t>
      </w:r>
    </w:p>
    <w:p w14:paraId="4A1C1125" w14:textId="77777777" w:rsidR="00606733" w:rsidRDefault="00606733" w:rsidP="00606733">
      <w:pPr>
        <w:pStyle w:val="PL"/>
      </w:pPr>
      <w:r>
        <w:t xml:space="preserve">          $ref: 'TS29571_CommonData.yaml#/components/responses/500'</w:t>
      </w:r>
    </w:p>
    <w:p w14:paraId="31CAA7F0" w14:textId="77777777" w:rsidR="00606733" w:rsidRDefault="00606733" w:rsidP="00606733">
      <w:pPr>
        <w:pStyle w:val="PL"/>
      </w:pPr>
      <w:r>
        <w:t xml:space="preserve">        '501':</w:t>
      </w:r>
    </w:p>
    <w:p w14:paraId="46996074" w14:textId="77777777" w:rsidR="00606733" w:rsidRDefault="00606733" w:rsidP="00606733">
      <w:pPr>
        <w:pStyle w:val="PL"/>
      </w:pPr>
      <w:r>
        <w:t xml:space="preserve">          $ref: 'TS29571_CommonData.yaml#/components/responses/501'</w:t>
      </w:r>
    </w:p>
    <w:p w14:paraId="051619D0" w14:textId="77777777" w:rsidR="00606733" w:rsidRDefault="00606733" w:rsidP="00606733">
      <w:pPr>
        <w:pStyle w:val="PL"/>
      </w:pPr>
      <w:r>
        <w:t xml:space="preserve">        '502':</w:t>
      </w:r>
    </w:p>
    <w:p w14:paraId="3BE8E19B" w14:textId="77777777" w:rsidR="00606733" w:rsidRDefault="00606733" w:rsidP="00606733">
      <w:pPr>
        <w:pStyle w:val="PL"/>
      </w:pPr>
      <w:r>
        <w:t xml:space="preserve">          $ref: 'TS29571_CommonData.yaml#/components/responses/502'</w:t>
      </w:r>
    </w:p>
    <w:p w14:paraId="7023D51E" w14:textId="77777777" w:rsidR="00606733" w:rsidRDefault="00606733" w:rsidP="00606733">
      <w:pPr>
        <w:pStyle w:val="PL"/>
      </w:pPr>
      <w:r>
        <w:t xml:space="preserve">        '503':</w:t>
      </w:r>
    </w:p>
    <w:p w14:paraId="29B3C9A0" w14:textId="77777777" w:rsidR="00606733" w:rsidRDefault="00606733" w:rsidP="00606733">
      <w:pPr>
        <w:pStyle w:val="PL"/>
      </w:pPr>
      <w:r>
        <w:t xml:space="preserve">          $ref: 'TS29571_CommonData.yaml#/components/responses/503'</w:t>
      </w:r>
    </w:p>
    <w:p w14:paraId="714ABDFD" w14:textId="77777777" w:rsidR="00606733" w:rsidRDefault="00606733" w:rsidP="00606733">
      <w:pPr>
        <w:pStyle w:val="PL"/>
      </w:pPr>
      <w:r>
        <w:t xml:space="preserve">        default:</w:t>
      </w:r>
    </w:p>
    <w:p w14:paraId="5B677BF5" w14:textId="77777777" w:rsidR="00606733" w:rsidRDefault="00606733" w:rsidP="00606733">
      <w:pPr>
        <w:pStyle w:val="PL"/>
      </w:pPr>
      <w:r>
        <w:t xml:space="preserve">          $ref: 'TS29571_CommonData.yaml#/components/responses/default'</w:t>
      </w:r>
    </w:p>
    <w:p w14:paraId="2C0B5952" w14:textId="77777777" w:rsidR="00606733" w:rsidRDefault="00606733" w:rsidP="00606733">
      <w:pPr>
        <w:pStyle w:val="PL"/>
      </w:pPr>
    </w:p>
    <w:p w14:paraId="4A6E672B" w14:textId="77777777" w:rsidR="00606733" w:rsidRDefault="00606733" w:rsidP="00606733">
      <w:pPr>
        <w:pStyle w:val="PL"/>
      </w:pPr>
      <w:r>
        <w:t>components:</w:t>
      </w:r>
    </w:p>
    <w:p w14:paraId="0878C84C" w14:textId="77777777" w:rsidR="00606733" w:rsidRDefault="00606733" w:rsidP="00606733">
      <w:pPr>
        <w:pStyle w:val="PL"/>
      </w:pPr>
      <w:r>
        <w:t xml:space="preserve">  securitySchemes:</w:t>
      </w:r>
    </w:p>
    <w:p w14:paraId="1CA8BFC3" w14:textId="77777777" w:rsidR="00606733" w:rsidRDefault="00606733" w:rsidP="00606733">
      <w:pPr>
        <w:pStyle w:val="PL"/>
      </w:pPr>
      <w:r>
        <w:t xml:space="preserve">    oAuth2ClientCredentials:</w:t>
      </w:r>
    </w:p>
    <w:p w14:paraId="10D15F81" w14:textId="77777777" w:rsidR="00606733" w:rsidRDefault="00606733" w:rsidP="00606733">
      <w:pPr>
        <w:pStyle w:val="PL"/>
      </w:pPr>
      <w:r>
        <w:t xml:space="preserve">      type: oauth2</w:t>
      </w:r>
    </w:p>
    <w:p w14:paraId="4B498C2A" w14:textId="77777777" w:rsidR="00606733" w:rsidRDefault="00606733" w:rsidP="00606733">
      <w:pPr>
        <w:pStyle w:val="PL"/>
      </w:pPr>
      <w:r>
        <w:t xml:space="preserve">      flows:</w:t>
      </w:r>
    </w:p>
    <w:p w14:paraId="5F92F8DA" w14:textId="77777777" w:rsidR="00606733" w:rsidRDefault="00606733" w:rsidP="00606733">
      <w:pPr>
        <w:pStyle w:val="PL"/>
      </w:pPr>
      <w:r>
        <w:t xml:space="preserve">        clientCredentials:</w:t>
      </w:r>
    </w:p>
    <w:p w14:paraId="2461BBFB" w14:textId="77777777" w:rsidR="00606733" w:rsidRDefault="00606733" w:rsidP="00606733">
      <w:pPr>
        <w:pStyle w:val="PL"/>
      </w:pPr>
      <w:r>
        <w:t xml:space="preserve">          tokenUrl: '{nrfApiRoot}/oauth2/token'</w:t>
      </w:r>
    </w:p>
    <w:p w14:paraId="54755E87" w14:textId="77777777" w:rsidR="00606733" w:rsidRDefault="00606733" w:rsidP="00606733">
      <w:pPr>
        <w:pStyle w:val="PL"/>
      </w:pPr>
      <w:r>
        <w:t xml:space="preserve">          scopes:</w:t>
      </w:r>
    </w:p>
    <w:p w14:paraId="35B852C9" w14:textId="77777777" w:rsidR="00606733" w:rsidRDefault="00606733" w:rsidP="00606733">
      <w:pPr>
        <w:pStyle w:val="PL"/>
      </w:pPr>
      <w:r>
        <w:t xml:space="preserve">            nnwdaf-mlmodelmonitor: Access to the </w:t>
      </w:r>
      <w:r>
        <w:rPr>
          <w:lang w:val="en-US" w:eastAsia="zh-CN"/>
        </w:rPr>
        <w:t>Nnwdaf_MLModelMonitor</w:t>
      </w:r>
      <w:r>
        <w:rPr>
          <w:lang w:eastAsia="zh-CN"/>
        </w:rPr>
        <w:t xml:space="preserve"> </w:t>
      </w:r>
      <w:r>
        <w:t>API</w:t>
      </w:r>
    </w:p>
    <w:p w14:paraId="7B4CB884" w14:textId="77777777" w:rsidR="00606733" w:rsidRDefault="00606733" w:rsidP="00606733">
      <w:pPr>
        <w:pStyle w:val="PL"/>
      </w:pPr>
    </w:p>
    <w:p w14:paraId="494F9571" w14:textId="77777777" w:rsidR="00606733" w:rsidRDefault="00606733" w:rsidP="00606733">
      <w:pPr>
        <w:pStyle w:val="PL"/>
      </w:pPr>
      <w:r>
        <w:t xml:space="preserve">  schemas:</w:t>
      </w:r>
    </w:p>
    <w:p w14:paraId="0D24E2B3" w14:textId="77777777" w:rsidR="00606733" w:rsidRDefault="00606733" w:rsidP="00606733">
      <w:pPr>
        <w:pStyle w:val="PL"/>
        <w:rPr>
          <w:rFonts w:eastAsia="等线"/>
        </w:rPr>
      </w:pPr>
      <w:r>
        <w:t xml:space="preserve">    </w:t>
      </w:r>
      <w:r>
        <w:rPr>
          <w:rFonts w:eastAsia="等线"/>
        </w:rPr>
        <w:t>MLModelMonitorReg:</w:t>
      </w:r>
    </w:p>
    <w:p w14:paraId="5B19ADEA" w14:textId="77777777" w:rsidR="00606733" w:rsidRDefault="00606733" w:rsidP="00606733">
      <w:pPr>
        <w:pStyle w:val="PL"/>
      </w:pPr>
      <w:r>
        <w:t xml:space="preserve">      description: Represents a ML Model monitoring registration.</w:t>
      </w:r>
    </w:p>
    <w:p w14:paraId="0331CF64" w14:textId="77777777" w:rsidR="00606733" w:rsidRDefault="00606733" w:rsidP="00606733">
      <w:pPr>
        <w:pStyle w:val="PL"/>
      </w:pPr>
      <w:r>
        <w:t xml:space="preserve">      type: object</w:t>
      </w:r>
    </w:p>
    <w:p w14:paraId="28EDD997" w14:textId="77777777" w:rsidR="00606733" w:rsidRDefault="00606733" w:rsidP="00606733">
      <w:pPr>
        <w:pStyle w:val="PL"/>
      </w:pPr>
      <w:r>
        <w:t xml:space="preserve">      properties:</w:t>
      </w:r>
    </w:p>
    <w:p w14:paraId="47C13A6B" w14:textId="77777777" w:rsidR="00606733" w:rsidRDefault="00606733" w:rsidP="00606733">
      <w:pPr>
        <w:pStyle w:val="PL"/>
      </w:pPr>
      <w:r>
        <w:t xml:space="preserve">        consumerId:</w:t>
      </w:r>
    </w:p>
    <w:p w14:paraId="5AEAED11" w14:textId="77777777" w:rsidR="00606733" w:rsidRDefault="00606733" w:rsidP="00606733">
      <w:pPr>
        <w:pStyle w:val="PL"/>
      </w:pPr>
      <w:r>
        <w:t xml:space="preserve">          $ref: 'TS29571_CommonData.yaml#/components/schemas/NfInstanceId'</w:t>
      </w:r>
    </w:p>
    <w:p w14:paraId="019588FC" w14:textId="77777777" w:rsidR="00606733" w:rsidRDefault="00606733" w:rsidP="00606733">
      <w:pPr>
        <w:pStyle w:val="PL"/>
      </w:pPr>
      <w:r>
        <w:t xml:space="preserve">        consumerSetId:</w:t>
      </w:r>
    </w:p>
    <w:p w14:paraId="60B4DCEC" w14:textId="77777777" w:rsidR="00606733" w:rsidRDefault="00606733" w:rsidP="00606733">
      <w:pPr>
        <w:pStyle w:val="PL"/>
      </w:pPr>
      <w:r>
        <w:t xml:space="preserve">          $ref: 'TS29571_CommonData.yaml#/components/schemas/NfSetId'</w:t>
      </w:r>
    </w:p>
    <w:p w14:paraId="158C3E7A" w14:textId="77777777" w:rsidR="00606733" w:rsidRDefault="00606733" w:rsidP="00606733">
      <w:pPr>
        <w:pStyle w:val="PL"/>
      </w:pPr>
      <w:r>
        <w:t xml:space="preserve">        modelId:</w:t>
      </w:r>
    </w:p>
    <w:p w14:paraId="40458D1C" w14:textId="77777777" w:rsidR="00606733" w:rsidRDefault="00606733" w:rsidP="00606733">
      <w:pPr>
        <w:pStyle w:val="PL"/>
      </w:pPr>
      <w:r>
        <w:t xml:space="preserve">          $ref: 'TS29571_CommonData.yaml#/components/schemas/Uinteger'</w:t>
      </w:r>
    </w:p>
    <w:p w14:paraId="47434D41" w14:textId="77777777" w:rsidR="00606733" w:rsidRDefault="00606733" w:rsidP="00606733">
      <w:pPr>
        <w:pStyle w:val="PL"/>
      </w:pPr>
      <w:r>
        <w:t xml:space="preserve">        </w:t>
      </w:r>
      <w:r>
        <w:rPr>
          <w:lang w:eastAsia="zh-CN"/>
        </w:rPr>
        <w:t>modelAccuInd</w:t>
      </w:r>
      <w:r>
        <w:t>:</w:t>
      </w:r>
    </w:p>
    <w:p w14:paraId="7BF78788" w14:textId="77777777" w:rsidR="00606733" w:rsidRDefault="00606733" w:rsidP="00606733">
      <w:pPr>
        <w:pStyle w:val="PL"/>
      </w:pPr>
      <w:r>
        <w:t xml:space="preserve">          type: boolean</w:t>
      </w:r>
    </w:p>
    <w:p w14:paraId="62177333" w14:textId="77777777" w:rsidR="00606733" w:rsidRDefault="00606733" w:rsidP="00606733">
      <w:pPr>
        <w:pStyle w:val="PL"/>
        <w:rPr>
          <w:lang w:eastAsia="zh-CN"/>
        </w:rPr>
      </w:pPr>
      <w:r>
        <w:t xml:space="preserve">          description: </w:t>
      </w:r>
      <w:r>
        <w:rPr>
          <w:lang w:eastAsia="zh-CN"/>
        </w:rPr>
        <w:t>&gt;</w:t>
      </w:r>
    </w:p>
    <w:p w14:paraId="38AB630A"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hint="eastAsia"/>
          <w:sz w:val="16"/>
        </w:rPr>
        <w:t>I</w:t>
      </w:r>
      <w:r>
        <w:rPr>
          <w:rFonts w:ascii="Courier New" w:hAnsi="Courier New"/>
          <w:sz w:val="16"/>
        </w:rPr>
        <w:t xml:space="preserve">ndicates the ML Model accuracy transfer indication. </w:t>
      </w:r>
      <w:r>
        <w:rPr>
          <w:rFonts w:ascii="Courier New" w:hAnsi="Courier New" w:hint="eastAsia"/>
          <w:sz w:val="16"/>
        </w:rPr>
        <w:t>S</w:t>
      </w:r>
      <w:r>
        <w:rPr>
          <w:rFonts w:ascii="Courier New" w:hAnsi="Courier New"/>
          <w:sz w:val="16"/>
        </w:rPr>
        <w:t>et to "true" to indicate that the</w:t>
      </w:r>
    </w:p>
    <w:p w14:paraId="2203459C"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monitoring of the accuracy of the ML model is supported, otherwise set to "false".</w:t>
      </w:r>
    </w:p>
    <w:p w14:paraId="72923661" w14:textId="377A9746"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SY-China Telecom" w:date="2024-04-07T19:03:00Z"/>
          <w:rFonts w:ascii="Courier New" w:hAnsi="Courier New"/>
          <w:sz w:val="16"/>
        </w:rPr>
      </w:pPr>
      <w:r>
        <w:rPr>
          <w:rFonts w:ascii="Courier New" w:hAnsi="Courier New"/>
          <w:sz w:val="16"/>
        </w:rPr>
        <w:t xml:space="preserve">            Default value is "false" if omitted.</w:t>
      </w:r>
    </w:p>
    <w:p w14:paraId="1F2C814C" w14:textId="77777777" w:rsidR="00E22D00" w:rsidRDefault="00E22D00" w:rsidP="00E22D00">
      <w:pPr>
        <w:pStyle w:val="PL"/>
        <w:rPr>
          <w:ins w:id="175" w:author="SY-China Telecom" w:date="2024-04-07T19:03:00Z"/>
        </w:rPr>
      </w:pPr>
      <w:ins w:id="176" w:author="SY-China Telecom" w:date="2024-04-07T19:03:00Z">
        <w:r>
          <w:t xml:space="preserve">        mLEvent:</w:t>
        </w:r>
      </w:ins>
    </w:p>
    <w:p w14:paraId="09690D90" w14:textId="77777777" w:rsidR="00E22D00" w:rsidRDefault="00E22D00" w:rsidP="00E22D00">
      <w:pPr>
        <w:pStyle w:val="PL"/>
        <w:rPr>
          <w:ins w:id="177" w:author="SY-China Telecom" w:date="2024-04-07T19:03:00Z"/>
        </w:rPr>
      </w:pPr>
      <w:ins w:id="178" w:author="SY-China Telecom" w:date="2024-04-07T19:03:00Z">
        <w:r>
          <w:t xml:space="preserve">          $ref: 'TS29520_Nnwdaf_EventsSubscription.yaml#/components/schemas/NwdafEvent'</w:t>
        </w:r>
      </w:ins>
    </w:p>
    <w:p w14:paraId="1E3A15B2" w14:textId="77777777" w:rsidR="00E22D00" w:rsidRDefault="00E22D00" w:rsidP="00E22D00">
      <w:pPr>
        <w:pStyle w:val="PL"/>
        <w:rPr>
          <w:ins w:id="179" w:author="SY-China Telecom" w:date="2024-04-07T19:03:00Z"/>
        </w:rPr>
      </w:pPr>
      <w:ins w:id="180" w:author="SY-China Telecom" w:date="2024-04-07T19:03:00Z">
        <w:r>
          <w:t xml:space="preserve">        mLEventFilter:</w:t>
        </w:r>
      </w:ins>
    </w:p>
    <w:p w14:paraId="355F12F9" w14:textId="77777777" w:rsidR="00E22D00" w:rsidRDefault="00E22D00" w:rsidP="00E22D00">
      <w:pPr>
        <w:pStyle w:val="PL"/>
        <w:rPr>
          <w:ins w:id="181" w:author="SY-China Telecom" w:date="2024-04-07T19:03:00Z"/>
        </w:rPr>
      </w:pPr>
      <w:ins w:id="182" w:author="SY-China Telecom" w:date="2024-04-07T19:03:00Z">
        <w:r>
          <w:t xml:space="preserve">          $ref: 'TS29520_Nnwdaf_AnalyticsInfo.yaml#/components/schemas/EventFilter'</w:t>
        </w:r>
      </w:ins>
    </w:p>
    <w:p w14:paraId="1B67B4F9" w14:textId="77777777" w:rsidR="00E22D00" w:rsidRDefault="00E22D00" w:rsidP="00E22D00">
      <w:pPr>
        <w:pStyle w:val="PL"/>
        <w:rPr>
          <w:ins w:id="183" w:author="SY-China Telecom" w:date="2024-04-07T19:03:00Z"/>
        </w:rPr>
      </w:pPr>
      <w:ins w:id="184" w:author="SY-China Telecom" w:date="2024-04-07T19:03:00Z">
        <w:r>
          <w:t xml:space="preserve">        tgtUe:</w:t>
        </w:r>
      </w:ins>
    </w:p>
    <w:p w14:paraId="750A174B" w14:textId="2C61F310" w:rsidR="00E22D00" w:rsidRDefault="00E22D00">
      <w:pPr>
        <w:pStyle w:val="PL"/>
        <w:pPrChange w:id="185" w:author="SY-China Telecom" w:date="2024-04-07T19:0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6" w:author="SY-China Telecom" w:date="2024-04-07T19:03:00Z">
        <w:r>
          <w:t xml:space="preserve">          $ref: 'TS29520_Nnwdaf_EventsSubscription.yaml#/components/schemas/TargetUeInformation'</w:t>
        </w:r>
      </w:ins>
    </w:p>
    <w:p w14:paraId="6E3D16BB" w14:textId="3140C577" w:rsidR="00606733" w:rsidDel="00E22D00" w:rsidRDefault="00606733" w:rsidP="00606733">
      <w:pPr>
        <w:pStyle w:val="PL"/>
        <w:rPr>
          <w:del w:id="187" w:author="SY-China Telecom" w:date="2024-04-07T19:04:00Z"/>
        </w:rPr>
      </w:pPr>
      <w:del w:id="188" w:author="SY-China Telecom" w:date="2024-04-07T19:04:00Z">
        <w:r w:rsidDel="00E22D00">
          <w:delText xml:space="preserve">        suppFeat:</w:delText>
        </w:r>
      </w:del>
    </w:p>
    <w:p w14:paraId="389DE890" w14:textId="78DFE236" w:rsidR="00606733" w:rsidDel="00E22D00" w:rsidRDefault="00606733" w:rsidP="00606733">
      <w:pPr>
        <w:pStyle w:val="PL"/>
        <w:rPr>
          <w:del w:id="189" w:author="SY-China Telecom" w:date="2024-04-07T19:04:00Z"/>
        </w:rPr>
      </w:pPr>
      <w:del w:id="190" w:author="SY-China Telecom" w:date="2024-04-07T19:04:00Z">
        <w:r w:rsidDel="00E22D00">
          <w:delText xml:space="preserve">          $ref: 'TS29571_CommonData.yaml#/components/schemas/SupportedFeatures'</w:delText>
        </w:r>
      </w:del>
    </w:p>
    <w:p w14:paraId="1CEFB40E"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2DB4B76"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w:t>
      </w:r>
    </w:p>
    <w:p w14:paraId="21EAC78F" w14:textId="77777777" w:rsidR="00606733" w:rsidRDefault="00606733" w:rsidP="00606733">
      <w:pPr>
        <w:pStyle w:val="PL"/>
      </w:pPr>
      <w:r>
        <w:t xml:space="preserve">      oneOf:</w:t>
      </w:r>
    </w:p>
    <w:p w14:paraId="46F67CAF" w14:textId="77777777" w:rsidR="00606733" w:rsidRDefault="00606733" w:rsidP="00606733">
      <w:pPr>
        <w:pStyle w:val="PL"/>
      </w:pPr>
      <w:r>
        <w:t xml:space="preserve">        - required: [consumerId]</w:t>
      </w:r>
    </w:p>
    <w:p w14:paraId="791A2734" w14:textId="77777777" w:rsidR="00606733" w:rsidRDefault="00606733" w:rsidP="00606733">
      <w:pPr>
        <w:pStyle w:val="PL"/>
      </w:pPr>
      <w:r>
        <w:t xml:space="preserve">        - required: [consumerSetId]</w:t>
      </w:r>
    </w:p>
    <w:p w14:paraId="7B5EE9BA" w14:textId="77777777" w:rsidR="00606733" w:rsidRDefault="00606733" w:rsidP="00606733">
      <w:pPr>
        <w:pStyle w:val="PL"/>
      </w:pPr>
    </w:p>
    <w:p w14:paraId="03397DE2" w14:textId="77777777" w:rsidR="00606733" w:rsidRDefault="00606733" w:rsidP="00606733">
      <w:pPr>
        <w:pStyle w:val="PL"/>
        <w:rPr>
          <w:rFonts w:eastAsia="等线"/>
        </w:rPr>
      </w:pPr>
      <w:r>
        <w:t xml:space="preserve">    </w:t>
      </w:r>
      <w:r>
        <w:rPr>
          <w:rFonts w:eastAsia="等线"/>
        </w:rPr>
        <w:t>MLModelMonitor</w:t>
      </w:r>
      <w:r>
        <w:rPr>
          <w:rFonts w:eastAsia="等线" w:hint="eastAsia"/>
          <w:lang w:eastAsia="zh-CN"/>
        </w:rPr>
        <w:t>Sub</w:t>
      </w:r>
      <w:r>
        <w:rPr>
          <w:rFonts w:eastAsia="等线"/>
        </w:rPr>
        <w:t>:</w:t>
      </w:r>
    </w:p>
    <w:p w14:paraId="4F9EFD93" w14:textId="77777777" w:rsidR="00606733" w:rsidRDefault="00606733" w:rsidP="00606733">
      <w:pPr>
        <w:pStyle w:val="PL"/>
      </w:pPr>
      <w:r>
        <w:t xml:space="preserve">      description: &gt;</w:t>
      </w:r>
    </w:p>
    <w:p w14:paraId="2172CC45" w14:textId="77777777" w:rsidR="00606733" w:rsidRDefault="00606733" w:rsidP="00606733">
      <w:pPr>
        <w:pStyle w:val="PL"/>
      </w:pPr>
      <w:r>
        <w:t xml:space="preserve">        Represents parameters to request the modification of a ML Model monitoring registration.</w:t>
      </w:r>
    </w:p>
    <w:p w14:paraId="4C1331B5" w14:textId="77777777" w:rsidR="00606733" w:rsidRDefault="00606733" w:rsidP="00606733">
      <w:pPr>
        <w:pStyle w:val="PL"/>
      </w:pPr>
      <w:r>
        <w:t xml:space="preserve">      type: object</w:t>
      </w:r>
    </w:p>
    <w:p w14:paraId="1766C0E7" w14:textId="77777777" w:rsidR="00606733" w:rsidRDefault="00606733" w:rsidP="00606733">
      <w:pPr>
        <w:pStyle w:val="PL"/>
      </w:pPr>
      <w:r>
        <w:t xml:space="preserve">      properties:</w:t>
      </w:r>
    </w:p>
    <w:p w14:paraId="5C0310B8" w14:textId="77777777" w:rsidR="00606733" w:rsidRDefault="00606733" w:rsidP="00606733">
      <w:pPr>
        <w:pStyle w:val="PL"/>
      </w:pPr>
      <w:r>
        <w:t xml:space="preserve">        modelIds:</w:t>
      </w:r>
    </w:p>
    <w:p w14:paraId="7CA54286"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F60D28"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63A8BF"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64D92E9"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909C14C"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p w14:paraId="4649537B" w14:textId="77777777" w:rsidR="00606733" w:rsidRDefault="00606733" w:rsidP="00606733">
      <w:pPr>
        <w:pStyle w:val="PL"/>
      </w:pPr>
      <w:r>
        <w:t xml:space="preserve">        notificationUri:</w:t>
      </w:r>
    </w:p>
    <w:p w14:paraId="06146B7B" w14:textId="77777777" w:rsidR="00606733" w:rsidRDefault="00606733" w:rsidP="00606733">
      <w:pPr>
        <w:pStyle w:val="PL"/>
      </w:pPr>
      <w:r>
        <w:t xml:space="preserve">          $ref: 'TS29571_CommonData.yaml#/components/schemas/Uri'</w:t>
      </w:r>
    </w:p>
    <w:p w14:paraId="586C0055" w14:textId="77777777" w:rsidR="00606733" w:rsidRDefault="00606733" w:rsidP="00606733">
      <w:pPr>
        <w:pStyle w:val="PL"/>
      </w:pPr>
      <w:r>
        <w:t xml:space="preserve">        notifCorrId:</w:t>
      </w:r>
    </w:p>
    <w:p w14:paraId="4255B4FD" w14:textId="77777777" w:rsidR="00606733" w:rsidRDefault="00606733" w:rsidP="00606733">
      <w:pPr>
        <w:pStyle w:val="PL"/>
      </w:pPr>
      <w:r>
        <w:t xml:space="preserve">          type: string</w:t>
      </w:r>
    </w:p>
    <w:p w14:paraId="6D0D2E44" w14:textId="77777777" w:rsidR="00606733" w:rsidRDefault="00606733" w:rsidP="00606733">
      <w:pPr>
        <w:pStyle w:val="PL"/>
      </w:pPr>
      <w:r>
        <w:t xml:space="preserve">          description: Notification correlation identifier.</w:t>
      </w:r>
    </w:p>
    <w:p w14:paraId="2DB4D72C"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modelMetric:</w:t>
      </w:r>
    </w:p>
    <w:p w14:paraId="0DAF7F31"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20AF23DD"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accuThreshold:</w:t>
      </w:r>
    </w:p>
    <w:p w14:paraId="79FF9D70" w14:textId="77777777" w:rsidR="00606733" w:rsidRDefault="00606733" w:rsidP="00606733">
      <w:pPr>
        <w:pStyle w:val="PL"/>
      </w:pPr>
      <w:r>
        <w:t xml:space="preserve">          $ref: 'TS29571_CommonData.yaml#/components/schemas/Uinteger'</w:t>
      </w:r>
    </w:p>
    <w:p w14:paraId="5E47CED1" w14:textId="77777777" w:rsidR="00606733" w:rsidRDefault="00606733" w:rsidP="00606733">
      <w:pPr>
        <w:pStyle w:val="PL"/>
      </w:pPr>
      <w:r>
        <w:t xml:space="preserve">        eventReportReq:</w:t>
      </w:r>
    </w:p>
    <w:p w14:paraId="03D60EF5" w14:textId="77777777" w:rsidR="00606733" w:rsidRDefault="00606733" w:rsidP="00606733">
      <w:pPr>
        <w:pStyle w:val="PL"/>
      </w:pPr>
      <w:r>
        <w:t xml:space="preserve">          $ref: 'TS29523_Npcf_EventExposure.yaml#/components/schemas/ReportingInformation'</w:t>
      </w:r>
    </w:p>
    <w:p w14:paraId="4608771D" w14:textId="77777777" w:rsidR="00606733" w:rsidRDefault="00606733" w:rsidP="00606733">
      <w:pPr>
        <w:pStyle w:val="PL"/>
      </w:pPr>
      <w:r>
        <w:t xml:space="preserve">        immReports:</w:t>
      </w:r>
    </w:p>
    <w:p w14:paraId="4DCE7085" w14:textId="3FF62E60" w:rsidR="00606733" w:rsidRDefault="00606733" w:rsidP="00606733">
      <w:pPr>
        <w:pStyle w:val="PL"/>
        <w:rPr>
          <w:ins w:id="191" w:author="SY-China Telecom" w:date="2024-04-07T19:04:00Z"/>
        </w:rPr>
      </w:pPr>
      <w:r>
        <w:t xml:space="preserve">          $ref: '#/components/schemas/MLModelMonitorNotify'</w:t>
      </w:r>
    </w:p>
    <w:p w14:paraId="45F38DA8" w14:textId="77777777" w:rsidR="00E22D00" w:rsidRDefault="00E22D00" w:rsidP="00E22D00">
      <w:pPr>
        <w:pStyle w:val="PL"/>
        <w:rPr>
          <w:ins w:id="192" w:author="SY-China Telecom" w:date="2024-04-07T19:04:00Z"/>
        </w:rPr>
      </w:pPr>
      <w:ins w:id="193" w:author="SY-China Telecom" w:date="2024-04-07T19:04:00Z">
        <w:r>
          <w:t xml:space="preserve">        mLEvent:</w:t>
        </w:r>
      </w:ins>
    </w:p>
    <w:p w14:paraId="2B8E4544" w14:textId="77777777" w:rsidR="00E22D00" w:rsidRDefault="00E22D00" w:rsidP="00E22D00">
      <w:pPr>
        <w:pStyle w:val="PL"/>
        <w:rPr>
          <w:ins w:id="194" w:author="SY-China Telecom" w:date="2024-04-07T19:04:00Z"/>
        </w:rPr>
      </w:pPr>
      <w:ins w:id="195" w:author="SY-China Telecom" w:date="2024-04-07T19:04:00Z">
        <w:r>
          <w:t xml:space="preserve">          $ref: 'TS29520_Nnwdaf_EventsSubscription.yaml#/components/schemas/NwdafEvent'</w:t>
        </w:r>
      </w:ins>
    </w:p>
    <w:p w14:paraId="0C041660" w14:textId="77777777" w:rsidR="00E22D00" w:rsidRDefault="00E22D00" w:rsidP="00E22D00">
      <w:pPr>
        <w:pStyle w:val="PL"/>
        <w:rPr>
          <w:ins w:id="196" w:author="SY-China Telecom" w:date="2024-04-07T19:04:00Z"/>
        </w:rPr>
      </w:pPr>
      <w:ins w:id="197" w:author="SY-China Telecom" w:date="2024-04-07T19:04:00Z">
        <w:r>
          <w:t xml:space="preserve">        mLEventFilter:</w:t>
        </w:r>
      </w:ins>
    </w:p>
    <w:p w14:paraId="13DB1E18" w14:textId="77777777" w:rsidR="00E22D00" w:rsidRDefault="00E22D00" w:rsidP="00E22D00">
      <w:pPr>
        <w:pStyle w:val="PL"/>
        <w:rPr>
          <w:ins w:id="198" w:author="SY-China Telecom" w:date="2024-04-07T19:04:00Z"/>
        </w:rPr>
      </w:pPr>
      <w:ins w:id="199" w:author="SY-China Telecom" w:date="2024-04-07T19:04:00Z">
        <w:r>
          <w:t xml:space="preserve">          $ref: 'TS29520_Nnwdaf_AnalyticsInfo.yaml#/components/schemas/EventFilter'</w:t>
        </w:r>
      </w:ins>
    </w:p>
    <w:p w14:paraId="581E418E" w14:textId="77777777" w:rsidR="00E22D00" w:rsidRDefault="00E22D00" w:rsidP="00E22D00">
      <w:pPr>
        <w:pStyle w:val="PL"/>
        <w:rPr>
          <w:ins w:id="200" w:author="SY-China Telecom" w:date="2024-04-07T19:04:00Z"/>
        </w:rPr>
      </w:pPr>
      <w:ins w:id="201" w:author="SY-China Telecom" w:date="2024-04-07T19:04:00Z">
        <w:r>
          <w:t xml:space="preserve">        tgtUe:</w:t>
        </w:r>
      </w:ins>
    </w:p>
    <w:p w14:paraId="625DDCFC" w14:textId="014D8026" w:rsidR="00E22D00" w:rsidRDefault="00E22D00" w:rsidP="00606733">
      <w:pPr>
        <w:pStyle w:val="PL"/>
      </w:pPr>
      <w:ins w:id="202" w:author="SY-China Telecom" w:date="2024-04-07T19:04:00Z">
        <w:r>
          <w:t xml:space="preserve">          $ref: 'TS29520_Nnwdaf_EventsSubscription.yaml#/components/schemas/TargetUeInformation'</w:t>
        </w:r>
      </w:ins>
    </w:p>
    <w:p w14:paraId="03BF881F" w14:textId="77777777" w:rsidR="00606733" w:rsidRDefault="00606733" w:rsidP="00606733">
      <w:pPr>
        <w:pStyle w:val="PL"/>
      </w:pPr>
      <w:r>
        <w:t xml:space="preserve">        suppFeat:</w:t>
      </w:r>
    </w:p>
    <w:p w14:paraId="65D5ACA8" w14:textId="77777777" w:rsidR="00606733" w:rsidRDefault="00606733" w:rsidP="00606733">
      <w:pPr>
        <w:pStyle w:val="PL"/>
      </w:pPr>
      <w:r>
        <w:t xml:space="preserve">          $ref: 'TS29571_CommonData.yaml#/components/schemas/SupportedFeatures'</w:t>
      </w:r>
    </w:p>
    <w:p w14:paraId="514D86FE"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6408F93"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modelIds</w:t>
      </w:r>
    </w:p>
    <w:p w14:paraId="15D0B0F4"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02213D1D"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5032250D" w14:textId="77777777" w:rsidR="00606733" w:rsidRDefault="00606733" w:rsidP="00606733">
      <w:pPr>
        <w:pStyle w:val="PL"/>
      </w:pPr>
    </w:p>
    <w:p w14:paraId="2EC44150" w14:textId="77777777" w:rsidR="00606733" w:rsidRDefault="00606733" w:rsidP="00606733">
      <w:pPr>
        <w:pStyle w:val="PL"/>
        <w:rPr>
          <w:rFonts w:eastAsia="等线"/>
        </w:rPr>
      </w:pPr>
      <w:r>
        <w:t xml:space="preserve">    </w:t>
      </w:r>
      <w:r>
        <w:rPr>
          <w:rFonts w:eastAsia="等线"/>
        </w:rPr>
        <w:t>MLModelMonitor</w:t>
      </w:r>
      <w:r>
        <w:rPr>
          <w:rFonts w:eastAsia="等线"/>
          <w:lang w:eastAsia="zh-CN"/>
        </w:rPr>
        <w:t>Notify</w:t>
      </w:r>
      <w:r>
        <w:rPr>
          <w:rFonts w:eastAsia="等线"/>
        </w:rPr>
        <w:t>:</w:t>
      </w:r>
    </w:p>
    <w:p w14:paraId="3A0A5F86" w14:textId="77777777" w:rsidR="00606733" w:rsidRDefault="00606733" w:rsidP="00606733">
      <w:pPr>
        <w:pStyle w:val="PL"/>
      </w:pPr>
      <w:r>
        <w:t xml:space="preserve">      description: Represents notifications on events that occurred.</w:t>
      </w:r>
    </w:p>
    <w:p w14:paraId="3AFF59C4" w14:textId="77777777" w:rsidR="00606733" w:rsidRDefault="00606733" w:rsidP="00606733">
      <w:pPr>
        <w:pStyle w:val="PL"/>
      </w:pPr>
      <w:r>
        <w:t xml:space="preserve">      type: object</w:t>
      </w:r>
    </w:p>
    <w:p w14:paraId="712395FB" w14:textId="77777777" w:rsidR="00606733" w:rsidRDefault="00606733" w:rsidP="00606733">
      <w:pPr>
        <w:pStyle w:val="PL"/>
      </w:pPr>
      <w:r>
        <w:t xml:space="preserve">      properties:</w:t>
      </w:r>
    </w:p>
    <w:p w14:paraId="7D3DBFF5" w14:textId="77777777" w:rsidR="00606733" w:rsidRDefault="00606733" w:rsidP="00606733">
      <w:pPr>
        <w:pStyle w:val="PL"/>
      </w:pPr>
      <w:r>
        <w:t xml:space="preserve">        notifCorrId:</w:t>
      </w:r>
    </w:p>
    <w:p w14:paraId="44FA0AEC" w14:textId="77777777" w:rsidR="00606733" w:rsidRDefault="00606733" w:rsidP="00606733">
      <w:pPr>
        <w:pStyle w:val="PL"/>
      </w:pPr>
      <w:r>
        <w:t xml:space="preserve">          type: string</w:t>
      </w:r>
    </w:p>
    <w:p w14:paraId="4781CF62" w14:textId="77777777" w:rsidR="00606733" w:rsidRDefault="00606733" w:rsidP="00606733">
      <w:pPr>
        <w:pStyle w:val="PL"/>
      </w:pPr>
      <w:r>
        <w:t xml:space="preserve">          description: Notification correlation identifier.</w:t>
      </w:r>
    </w:p>
    <w:p w14:paraId="59FDBFA9" w14:textId="77777777" w:rsidR="00606733" w:rsidRDefault="00606733" w:rsidP="00606733">
      <w:pPr>
        <w:pStyle w:val="PL"/>
      </w:pPr>
      <w:r>
        <w:t xml:space="preserve">        </w:t>
      </w:r>
      <w:r>
        <w:rPr>
          <w:rFonts w:hint="eastAsia"/>
          <w:lang w:eastAsia="zh-CN"/>
        </w:rPr>
        <w:t>m</w:t>
      </w:r>
      <w:r>
        <w:rPr>
          <w:lang w:eastAsia="zh-CN"/>
        </w:rPr>
        <w:t>odelAccuInfos</w:t>
      </w:r>
      <w:r>
        <w:t>:</w:t>
      </w:r>
    </w:p>
    <w:p w14:paraId="76AEA729" w14:textId="77777777" w:rsidR="00606733" w:rsidRDefault="00606733" w:rsidP="00606733">
      <w:pPr>
        <w:pStyle w:val="PL"/>
      </w:pPr>
      <w:r>
        <w:t xml:space="preserve">          type: array</w:t>
      </w:r>
    </w:p>
    <w:p w14:paraId="254FB7E6" w14:textId="77777777" w:rsidR="00606733" w:rsidRDefault="00606733" w:rsidP="00606733">
      <w:pPr>
        <w:pStyle w:val="PL"/>
      </w:pPr>
      <w:r>
        <w:t xml:space="preserve">          items:</w:t>
      </w:r>
    </w:p>
    <w:p w14:paraId="7E4EAA86" w14:textId="77777777" w:rsidR="00606733" w:rsidRDefault="00606733" w:rsidP="00606733">
      <w:pPr>
        <w:pStyle w:val="PL"/>
      </w:pPr>
      <w:r>
        <w:t xml:space="preserve">            $ref: '#/components/schemas/</w:t>
      </w:r>
      <w:r>
        <w:rPr>
          <w:rFonts w:eastAsia="等线"/>
        </w:rPr>
        <w:t>MLModelAccuracyInfo</w:t>
      </w:r>
      <w:r>
        <w:t>'</w:t>
      </w:r>
    </w:p>
    <w:p w14:paraId="2AF0CAD2" w14:textId="77777777" w:rsidR="00606733" w:rsidRDefault="00606733" w:rsidP="00606733">
      <w:pPr>
        <w:pStyle w:val="PL"/>
      </w:pPr>
      <w:r>
        <w:t xml:space="preserve">          minItems: 1</w:t>
      </w:r>
    </w:p>
    <w:p w14:paraId="72A1A2BE" w14:textId="77777777" w:rsidR="00606733" w:rsidRDefault="00606733" w:rsidP="00606733">
      <w:pPr>
        <w:pStyle w:val="PL"/>
      </w:pPr>
      <w:r>
        <w:t xml:space="preserve">          description: The accuracy related information of the ML model.</w:t>
      </w:r>
    </w:p>
    <w:p w14:paraId="3DED45AA" w14:textId="77777777" w:rsidR="00606733" w:rsidRDefault="00606733" w:rsidP="00606733">
      <w:pPr>
        <w:pStyle w:val="PL"/>
      </w:pPr>
      <w:r>
        <w:t xml:space="preserve">        </w:t>
      </w:r>
      <w:r>
        <w:rPr>
          <w:lang w:eastAsia="zh-CN"/>
        </w:rPr>
        <w:t>anaFeedbacks</w:t>
      </w:r>
      <w:r>
        <w:t>:</w:t>
      </w:r>
    </w:p>
    <w:p w14:paraId="5296614D" w14:textId="77777777" w:rsidR="00606733" w:rsidRDefault="00606733" w:rsidP="00606733">
      <w:pPr>
        <w:pStyle w:val="PL"/>
      </w:pPr>
      <w:r>
        <w:t xml:space="preserve">          type: array</w:t>
      </w:r>
    </w:p>
    <w:p w14:paraId="6E1F98F1" w14:textId="77777777" w:rsidR="00606733" w:rsidRDefault="00606733" w:rsidP="00606733">
      <w:pPr>
        <w:pStyle w:val="PL"/>
      </w:pPr>
      <w:r>
        <w:t xml:space="preserve">          items:</w:t>
      </w:r>
    </w:p>
    <w:p w14:paraId="4D3B4AD0" w14:textId="77777777" w:rsidR="00606733" w:rsidRDefault="00606733" w:rsidP="00606733">
      <w:pPr>
        <w:pStyle w:val="PL"/>
      </w:pPr>
      <w:r>
        <w:t xml:space="preserve">            $ref: '#/components/schemas/</w:t>
      </w:r>
      <w:r>
        <w:rPr>
          <w:rFonts w:eastAsia="等线"/>
        </w:rPr>
        <w:t>AnalyticsFeedback</w:t>
      </w:r>
      <w:r>
        <w:t>'</w:t>
      </w:r>
    </w:p>
    <w:p w14:paraId="76B1F1BD" w14:textId="77777777" w:rsidR="00606733" w:rsidRDefault="00606733" w:rsidP="00606733">
      <w:pPr>
        <w:pStyle w:val="PL"/>
      </w:pPr>
      <w:r>
        <w:t xml:space="preserve">          minItems: 1</w:t>
      </w:r>
    </w:p>
    <w:p w14:paraId="2393DA3F" w14:textId="77777777" w:rsidR="00606733" w:rsidRDefault="00606733" w:rsidP="00606733">
      <w:pPr>
        <w:pStyle w:val="PL"/>
      </w:pPr>
      <w:r>
        <w:t xml:space="preserve">          description: The analytics feedback information.</w:t>
      </w:r>
    </w:p>
    <w:p w14:paraId="7A285CA7" w14:textId="77777777" w:rsidR="00606733" w:rsidRDefault="00606733" w:rsidP="00606733">
      <w:pPr>
        <w:pStyle w:val="PL"/>
      </w:pPr>
      <w:r>
        <w:t xml:space="preserve">        </w:t>
      </w:r>
      <w:r>
        <w:rPr>
          <w:rFonts w:hint="eastAsia"/>
          <w:lang w:eastAsia="zh-CN"/>
        </w:rPr>
        <w:t>a</w:t>
      </w:r>
      <w:r>
        <w:rPr>
          <w:lang w:eastAsia="zh-CN"/>
        </w:rPr>
        <w:t>ccuMeetInd</w:t>
      </w:r>
      <w:r>
        <w:t>:</w:t>
      </w:r>
    </w:p>
    <w:p w14:paraId="79777497" w14:textId="77777777" w:rsidR="00606733" w:rsidRDefault="00606733" w:rsidP="00606733">
      <w:pPr>
        <w:pStyle w:val="PL"/>
      </w:pPr>
      <w:r>
        <w:t xml:space="preserve">          type: boolean</w:t>
      </w:r>
    </w:p>
    <w:p w14:paraId="76C0C3DB" w14:textId="77777777" w:rsidR="00606733" w:rsidRDefault="00606733" w:rsidP="00606733">
      <w:pPr>
        <w:pStyle w:val="PL"/>
        <w:rPr>
          <w:lang w:eastAsia="zh-CN"/>
        </w:rPr>
      </w:pPr>
      <w:r>
        <w:t xml:space="preserve">          description: </w:t>
      </w:r>
      <w:r>
        <w:rPr>
          <w:lang w:eastAsia="zh-CN"/>
        </w:rPr>
        <w:t>&gt;</w:t>
      </w:r>
    </w:p>
    <w:p w14:paraId="5C26A444" w14:textId="77777777" w:rsidR="00606733" w:rsidRDefault="00606733" w:rsidP="00606733">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14:paraId="51789A58" w14:textId="77777777" w:rsidR="00606733" w:rsidRDefault="00606733" w:rsidP="00606733">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1AC6136A" w14:textId="1539DE2A" w:rsidR="00606733" w:rsidRDefault="00606733" w:rsidP="00606733">
      <w:pPr>
        <w:pStyle w:val="PL"/>
        <w:rPr>
          <w:ins w:id="203" w:author="SY-China Telecom" w:date="2024-04-07T19:04:00Z"/>
        </w:rPr>
      </w:pPr>
      <w:r>
        <w:t xml:space="preserve">            omitted.</w:t>
      </w:r>
    </w:p>
    <w:p w14:paraId="4B267A4B" w14:textId="77777777" w:rsidR="00E22D00" w:rsidRDefault="00E22D00" w:rsidP="00E22D00">
      <w:pPr>
        <w:pStyle w:val="PL"/>
        <w:rPr>
          <w:ins w:id="204" w:author="SY-China Telecom" w:date="2024-04-07T19:04:00Z"/>
        </w:rPr>
      </w:pPr>
      <w:ins w:id="205" w:author="SY-China Telecom" w:date="2024-04-07T19:04:00Z">
        <w:r>
          <w:lastRenderedPageBreak/>
          <w:t xml:space="preserve">        mLEvent:</w:t>
        </w:r>
      </w:ins>
    </w:p>
    <w:p w14:paraId="1E2E6EDB" w14:textId="77777777" w:rsidR="00E22D00" w:rsidRDefault="00E22D00" w:rsidP="00E22D00">
      <w:pPr>
        <w:pStyle w:val="PL"/>
        <w:rPr>
          <w:ins w:id="206" w:author="SY-China Telecom" w:date="2024-04-07T19:04:00Z"/>
        </w:rPr>
      </w:pPr>
      <w:ins w:id="207" w:author="SY-China Telecom" w:date="2024-04-07T19:04:00Z">
        <w:r>
          <w:t xml:space="preserve">          $ref: 'TS29520_Nnwdaf_EventsSubscription.yaml#/components/schemas/NwdafEvent'</w:t>
        </w:r>
      </w:ins>
    </w:p>
    <w:p w14:paraId="765F98B4" w14:textId="77777777" w:rsidR="00E22D00" w:rsidRDefault="00E22D00" w:rsidP="00E22D00">
      <w:pPr>
        <w:pStyle w:val="PL"/>
        <w:rPr>
          <w:ins w:id="208" w:author="SY-China Telecom" w:date="2024-04-07T19:04:00Z"/>
        </w:rPr>
      </w:pPr>
      <w:ins w:id="209" w:author="SY-China Telecom" w:date="2024-04-07T19:04:00Z">
        <w:r>
          <w:t xml:space="preserve">        mLEventFilter:</w:t>
        </w:r>
      </w:ins>
    </w:p>
    <w:p w14:paraId="4C7226BA" w14:textId="77777777" w:rsidR="00E22D00" w:rsidRDefault="00E22D00" w:rsidP="00E22D00">
      <w:pPr>
        <w:pStyle w:val="PL"/>
        <w:rPr>
          <w:ins w:id="210" w:author="SY-China Telecom" w:date="2024-04-07T19:04:00Z"/>
        </w:rPr>
      </w:pPr>
      <w:ins w:id="211" w:author="SY-China Telecom" w:date="2024-04-07T19:04:00Z">
        <w:r>
          <w:t xml:space="preserve">          $ref: 'TS29520_Nnwdaf_AnalyticsInfo.yaml#/components/schemas/EventFilter'</w:t>
        </w:r>
      </w:ins>
    </w:p>
    <w:p w14:paraId="524498CB" w14:textId="77777777" w:rsidR="00E22D00" w:rsidRDefault="00E22D00" w:rsidP="00E22D00">
      <w:pPr>
        <w:pStyle w:val="PL"/>
        <w:rPr>
          <w:ins w:id="212" w:author="SY-China Telecom" w:date="2024-04-07T19:04:00Z"/>
        </w:rPr>
      </w:pPr>
      <w:ins w:id="213" w:author="SY-China Telecom" w:date="2024-04-07T19:04:00Z">
        <w:r>
          <w:t xml:space="preserve">        tgtUe:</w:t>
        </w:r>
      </w:ins>
    </w:p>
    <w:p w14:paraId="680CB91D" w14:textId="000197B2" w:rsidR="00E22D00" w:rsidRPr="00390E2C" w:rsidRDefault="00E22D00" w:rsidP="00606733">
      <w:pPr>
        <w:pStyle w:val="PL"/>
      </w:pPr>
      <w:ins w:id="214" w:author="SY-China Telecom" w:date="2024-04-07T19:04:00Z">
        <w:r>
          <w:t xml:space="preserve">          $ref: 'TS29520_Nnwdaf_EventsSubscription.yaml#/components/schemas/TargetUeInformation'</w:t>
        </w:r>
      </w:ins>
    </w:p>
    <w:p w14:paraId="3BE37D22" w14:textId="77777777" w:rsidR="00606733" w:rsidRDefault="00606733" w:rsidP="00606733">
      <w:pPr>
        <w:pStyle w:val="PL"/>
      </w:pPr>
      <w:r>
        <w:t xml:space="preserve">      required:</w:t>
      </w:r>
    </w:p>
    <w:p w14:paraId="214460F6" w14:textId="77777777" w:rsidR="00606733" w:rsidRDefault="00606733" w:rsidP="00606733">
      <w:pPr>
        <w:pStyle w:val="PL"/>
      </w:pPr>
      <w:r>
        <w:rPr>
          <w:lang w:val="en-US" w:eastAsia="zh-CN"/>
        </w:rPr>
        <w:t xml:space="preserve">        - </w:t>
      </w:r>
      <w:r>
        <w:t>notifCorrId</w:t>
      </w:r>
    </w:p>
    <w:p w14:paraId="57488E83" w14:textId="77777777" w:rsidR="00606733" w:rsidRDefault="00606733" w:rsidP="00606733">
      <w:pPr>
        <w:pStyle w:val="PL"/>
      </w:pPr>
      <w:r>
        <w:t xml:space="preserve">      anyOf:</w:t>
      </w:r>
    </w:p>
    <w:p w14:paraId="15902CEE" w14:textId="77777777" w:rsidR="00606733" w:rsidRDefault="00606733" w:rsidP="00606733">
      <w:pPr>
        <w:pStyle w:val="PL"/>
      </w:pPr>
      <w:r>
        <w:t xml:space="preserve">        - required: [</w:t>
      </w:r>
      <w:r>
        <w:rPr>
          <w:rFonts w:hint="eastAsia"/>
          <w:lang w:eastAsia="zh-CN"/>
        </w:rPr>
        <w:t>m</w:t>
      </w:r>
      <w:r>
        <w:rPr>
          <w:lang w:eastAsia="zh-CN"/>
        </w:rPr>
        <w:t>odelAccuInfos</w:t>
      </w:r>
      <w:r>
        <w:t>]</w:t>
      </w:r>
    </w:p>
    <w:p w14:paraId="57186B2B" w14:textId="77777777" w:rsidR="00606733" w:rsidRDefault="00606733" w:rsidP="00606733">
      <w:pPr>
        <w:pStyle w:val="PL"/>
      </w:pPr>
      <w:r>
        <w:t xml:space="preserve">        - required: [</w:t>
      </w:r>
      <w:r>
        <w:rPr>
          <w:lang w:eastAsia="zh-CN"/>
        </w:rPr>
        <w:t>anaFeedbacks</w:t>
      </w:r>
      <w:r>
        <w:t>]</w:t>
      </w:r>
    </w:p>
    <w:p w14:paraId="5ED4401D" w14:textId="77777777" w:rsidR="00606733" w:rsidRDefault="00606733" w:rsidP="00606733">
      <w:pPr>
        <w:pStyle w:val="PL"/>
        <w:rPr>
          <w:rFonts w:cs="Courier New"/>
          <w:szCs w:val="16"/>
        </w:rPr>
      </w:pPr>
    </w:p>
    <w:p w14:paraId="0FAC7D2B" w14:textId="77777777" w:rsidR="00606733" w:rsidRDefault="00606733" w:rsidP="00606733">
      <w:pPr>
        <w:pStyle w:val="PL"/>
        <w:rPr>
          <w:rFonts w:eastAsia="等线"/>
        </w:rPr>
      </w:pPr>
      <w:r>
        <w:t xml:space="preserve">    </w:t>
      </w:r>
      <w:r>
        <w:rPr>
          <w:rFonts w:eastAsia="等线"/>
        </w:rPr>
        <w:t>MLModelAccuracyInfo:</w:t>
      </w:r>
    </w:p>
    <w:p w14:paraId="674A8BEC" w14:textId="77777777" w:rsidR="00606733" w:rsidRDefault="00606733" w:rsidP="00606733">
      <w:pPr>
        <w:pStyle w:val="PL"/>
      </w:pPr>
      <w:r>
        <w:t xml:space="preserve">      description: Represents the ML Model accuracy information.</w:t>
      </w:r>
    </w:p>
    <w:p w14:paraId="31E6CA81" w14:textId="77777777" w:rsidR="00606733" w:rsidRDefault="00606733" w:rsidP="00606733">
      <w:pPr>
        <w:pStyle w:val="PL"/>
      </w:pPr>
      <w:r>
        <w:t xml:space="preserve">      type: object</w:t>
      </w:r>
    </w:p>
    <w:p w14:paraId="7DF394AC" w14:textId="77777777" w:rsidR="00606733" w:rsidRDefault="00606733" w:rsidP="00606733">
      <w:pPr>
        <w:pStyle w:val="PL"/>
        <w:rPr>
          <w:rFonts w:eastAsia="等线"/>
        </w:rPr>
      </w:pPr>
      <w:r>
        <w:t xml:space="preserve">      properties:</w:t>
      </w:r>
    </w:p>
    <w:p w14:paraId="049B7436" w14:textId="77777777" w:rsidR="00606733" w:rsidRDefault="00606733" w:rsidP="00606733">
      <w:pPr>
        <w:pStyle w:val="PL"/>
      </w:pPr>
      <w:r>
        <w:t xml:space="preserve">        modelId:</w:t>
      </w:r>
    </w:p>
    <w:p w14:paraId="5AC5FA7B" w14:textId="77777777" w:rsidR="00606733" w:rsidRDefault="00606733" w:rsidP="00606733">
      <w:pPr>
        <w:pStyle w:val="PL"/>
      </w:pPr>
      <w:r>
        <w:t xml:space="preserve">          $ref: 'TS29571_CommonData.yaml#/components/schemas/Uinteger'</w:t>
      </w:r>
    </w:p>
    <w:p w14:paraId="782729BB" w14:textId="77777777" w:rsidR="00606733" w:rsidRDefault="00606733" w:rsidP="00606733">
      <w:pPr>
        <w:pStyle w:val="PL"/>
      </w:pPr>
      <w:r>
        <w:t xml:space="preserve">        </w:t>
      </w:r>
      <w:r>
        <w:rPr>
          <w:rFonts w:hint="eastAsia"/>
          <w:lang w:eastAsia="zh-CN"/>
        </w:rPr>
        <w:t>d</w:t>
      </w:r>
      <w:r>
        <w:rPr>
          <w:lang w:eastAsia="zh-CN"/>
        </w:rPr>
        <w:t>eviation</w:t>
      </w:r>
      <w:r>
        <w:t>:</w:t>
      </w:r>
    </w:p>
    <w:p w14:paraId="1178DE1A" w14:textId="77777777" w:rsidR="00606733" w:rsidRDefault="00606733" w:rsidP="00606733">
      <w:pPr>
        <w:pStyle w:val="PL"/>
      </w:pPr>
      <w:r>
        <w:t xml:space="preserve">          $ref: 'TS29571_CommonData.yaml#/components/schemas/Float'</w:t>
      </w:r>
    </w:p>
    <w:p w14:paraId="64ED45F6" w14:textId="77777777" w:rsidR="00606733" w:rsidRDefault="00606733" w:rsidP="00606733">
      <w:pPr>
        <w:pStyle w:val="PL"/>
      </w:pPr>
      <w:r>
        <w:t xml:space="preserve">        </w:t>
      </w:r>
      <w:r>
        <w:rPr>
          <w:lang w:eastAsia="zh-CN"/>
        </w:rPr>
        <w:t>inferenceNum</w:t>
      </w:r>
      <w:r>
        <w:t>:</w:t>
      </w:r>
    </w:p>
    <w:p w14:paraId="7DA1E93F" w14:textId="77777777" w:rsidR="00606733" w:rsidRDefault="00606733" w:rsidP="00606733">
      <w:pPr>
        <w:pStyle w:val="PL"/>
      </w:pPr>
      <w:r>
        <w:t xml:space="preserve">          $ref: 'TS29571_CommonData.yaml#/components/schemas/Uinteger'</w:t>
      </w:r>
    </w:p>
    <w:p w14:paraId="477E11E5" w14:textId="77777777" w:rsidR="00606733" w:rsidRDefault="00606733" w:rsidP="00606733">
      <w:pPr>
        <w:pStyle w:val="PL"/>
      </w:pPr>
      <w:r>
        <w:t xml:space="preserve">        adrfId:</w:t>
      </w:r>
    </w:p>
    <w:p w14:paraId="4A814958" w14:textId="77777777" w:rsidR="00606733" w:rsidRDefault="00606733" w:rsidP="00606733">
      <w:pPr>
        <w:pStyle w:val="PL"/>
      </w:pPr>
      <w:r>
        <w:t xml:space="preserve">          $ref: 'TS29571_CommonData.yaml#/components/schemas/NfInstanceId'</w:t>
      </w:r>
    </w:p>
    <w:p w14:paraId="5CE795ED" w14:textId="77777777" w:rsidR="00606733" w:rsidRDefault="00606733" w:rsidP="00606733">
      <w:pPr>
        <w:pStyle w:val="PL"/>
      </w:pPr>
      <w:r>
        <w:t xml:space="preserve">        adrfSetId:</w:t>
      </w:r>
    </w:p>
    <w:p w14:paraId="3B6F8096" w14:textId="77777777" w:rsidR="00606733" w:rsidRDefault="00606733" w:rsidP="00606733">
      <w:pPr>
        <w:pStyle w:val="PL"/>
      </w:pPr>
      <w:r>
        <w:t xml:space="preserve">          $ref: 'TS29571_CommonData.yaml#/components/schemas/NfSetId'</w:t>
      </w:r>
    </w:p>
    <w:p w14:paraId="3FA4CC04" w14:textId="77777777" w:rsidR="00606733" w:rsidRDefault="00606733" w:rsidP="00606733">
      <w:pPr>
        <w:pStyle w:val="PL"/>
      </w:pPr>
      <w:r>
        <w:t xml:space="preserve">        dataSetTag:</w:t>
      </w:r>
    </w:p>
    <w:p w14:paraId="303380E8" w14:textId="77777777" w:rsidR="00606733" w:rsidRDefault="00606733" w:rsidP="00606733">
      <w:pPr>
        <w:pStyle w:val="PL"/>
      </w:pPr>
      <w:r>
        <w:t xml:space="preserve">          $ref: 'TS29575_Nadrf_DataManagement.yaml#/components/schemas/DataSetTag'</w:t>
      </w:r>
    </w:p>
    <w:p w14:paraId="42E51AC0"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modelMetric:</w:t>
      </w:r>
    </w:p>
    <w:p w14:paraId="6A4002C0" w14:textId="77777777" w:rsidR="00606733" w:rsidRDefault="00606733" w:rsidP="00606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34B67923" w14:textId="77777777" w:rsidR="00606733" w:rsidRDefault="00606733" w:rsidP="00606733">
      <w:pPr>
        <w:pStyle w:val="PL"/>
      </w:pPr>
      <w:r>
        <w:t xml:space="preserve">        </w:t>
      </w:r>
      <w:bookmarkStart w:id="215" w:name="_Hlk157009188"/>
      <w:r>
        <w:t>mlModelAcc:</w:t>
      </w:r>
    </w:p>
    <w:p w14:paraId="5751F114" w14:textId="77777777" w:rsidR="00606733" w:rsidRDefault="00606733" w:rsidP="00606733">
      <w:pPr>
        <w:pStyle w:val="PL"/>
      </w:pPr>
      <w:r>
        <w:t xml:space="preserve">          $ref: 'TS29571_CommonData.yaml#/components/schemas/Uinteger'</w:t>
      </w:r>
      <w:bookmarkEnd w:id="215"/>
    </w:p>
    <w:p w14:paraId="7D9A8366" w14:textId="77777777" w:rsidR="00606733" w:rsidRDefault="00606733" w:rsidP="00606733">
      <w:pPr>
        <w:pStyle w:val="PL"/>
      </w:pPr>
      <w:r>
        <w:t xml:space="preserve">        </w:t>
      </w:r>
      <w:r>
        <w:rPr>
          <w:lang w:eastAsia="zh-CN"/>
        </w:rPr>
        <w:t>monitorInterval</w:t>
      </w:r>
      <w:r>
        <w:t>:</w:t>
      </w:r>
    </w:p>
    <w:p w14:paraId="2BAFD8EA" w14:textId="77777777" w:rsidR="00606733" w:rsidRPr="00775198" w:rsidRDefault="00606733" w:rsidP="00606733">
      <w:pPr>
        <w:pStyle w:val="PL"/>
      </w:pPr>
      <w:r>
        <w:t xml:space="preserve">          $ref: 'TS29122_CommonData.yaml#/components/schemas/TimeWindow'</w:t>
      </w:r>
    </w:p>
    <w:p w14:paraId="14216266" w14:textId="77777777" w:rsidR="00606733" w:rsidRDefault="00606733" w:rsidP="00606733">
      <w:pPr>
        <w:pStyle w:val="PL"/>
      </w:pPr>
      <w:r>
        <w:t xml:space="preserve">      required:</w:t>
      </w:r>
    </w:p>
    <w:p w14:paraId="5FC8B147" w14:textId="77777777" w:rsidR="00606733" w:rsidRDefault="00606733" w:rsidP="00606733">
      <w:pPr>
        <w:pStyle w:val="PL"/>
      </w:pPr>
      <w:r>
        <w:t xml:space="preserve">        - modelId</w:t>
      </w:r>
    </w:p>
    <w:p w14:paraId="3145E2E9" w14:textId="77777777" w:rsidR="00606733" w:rsidRDefault="00606733" w:rsidP="00606733">
      <w:pPr>
        <w:pStyle w:val="PL"/>
      </w:pPr>
    </w:p>
    <w:p w14:paraId="611ED09F" w14:textId="77777777" w:rsidR="00606733" w:rsidRDefault="00606733" w:rsidP="00606733">
      <w:pPr>
        <w:pStyle w:val="PL"/>
      </w:pPr>
      <w:r>
        <w:t xml:space="preserve">    </w:t>
      </w:r>
      <w:r>
        <w:rPr>
          <w:rFonts w:eastAsia="等线"/>
        </w:rPr>
        <w:t>AnalyticsFeedback:</w:t>
      </w:r>
    </w:p>
    <w:p w14:paraId="763644A4" w14:textId="77777777" w:rsidR="00606733" w:rsidRDefault="00606733" w:rsidP="00606733">
      <w:pPr>
        <w:pStyle w:val="PL"/>
      </w:pPr>
      <w:r>
        <w:t xml:space="preserve">      description: Represents the </w:t>
      </w:r>
      <w:r>
        <w:rPr>
          <w:rFonts w:eastAsia="等线"/>
        </w:rPr>
        <w:t>analytics feedback</w:t>
      </w:r>
      <w:r>
        <w:t>.</w:t>
      </w:r>
    </w:p>
    <w:p w14:paraId="1AF44277" w14:textId="77777777" w:rsidR="00606733" w:rsidRDefault="00606733" w:rsidP="00606733">
      <w:pPr>
        <w:pStyle w:val="PL"/>
      </w:pPr>
      <w:r>
        <w:t xml:space="preserve">      type: object</w:t>
      </w:r>
    </w:p>
    <w:p w14:paraId="27A67E83" w14:textId="77777777" w:rsidR="00606733" w:rsidRDefault="00606733" w:rsidP="00606733">
      <w:pPr>
        <w:pStyle w:val="PL"/>
      </w:pPr>
      <w:r>
        <w:t xml:space="preserve">      properties:</w:t>
      </w:r>
    </w:p>
    <w:p w14:paraId="395032AB" w14:textId="77777777" w:rsidR="00606733" w:rsidRDefault="00606733" w:rsidP="00606733">
      <w:pPr>
        <w:pStyle w:val="PL"/>
      </w:pPr>
      <w:r>
        <w:t xml:space="preserve">        e</w:t>
      </w:r>
      <w:r>
        <w:rPr>
          <w:rFonts w:hint="eastAsia"/>
        </w:rPr>
        <w:t>vent</w:t>
      </w:r>
      <w:r>
        <w:t>s:</w:t>
      </w:r>
    </w:p>
    <w:p w14:paraId="54B4A41C" w14:textId="77777777" w:rsidR="00606733" w:rsidRDefault="00606733" w:rsidP="00606733">
      <w:pPr>
        <w:pStyle w:val="PL"/>
      </w:pPr>
      <w:r>
        <w:t xml:space="preserve">          type: array</w:t>
      </w:r>
    </w:p>
    <w:p w14:paraId="3108A5C8" w14:textId="77777777" w:rsidR="00606733" w:rsidRDefault="00606733" w:rsidP="00606733">
      <w:pPr>
        <w:pStyle w:val="PL"/>
      </w:pPr>
      <w:r>
        <w:t xml:space="preserve">          items:</w:t>
      </w:r>
    </w:p>
    <w:p w14:paraId="33CCBACE" w14:textId="77777777" w:rsidR="00606733" w:rsidRDefault="00606733" w:rsidP="00606733">
      <w:pPr>
        <w:pStyle w:val="PL"/>
      </w:pPr>
      <w:r>
        <w:t xml:space="preserve">            $ref: 'TS29520_Nnwdaf_EventsSubscription.yaml#/components/schemas/NwdafEvent'</w:t>
      </w:r>
    </w:p>
    <w:p w14:paraId="50273FCF" w14:textId="77777777" w:rsidR="00606733" w:rsidRDefault="00606733" w:rsidP="00606733">
      <w:pPr>
        <w:pStyle w:val="PL"/>
      </w:pPr>
      <w:r>
        <w:t xml:space="preserve">          minItems: 1</w:t>
      </w:r>
    </w:p>
    <w:p w14:paraId="0CC7D346" w14:textId="77777777" w:rsidR="00606733" w:rsidRDefault="00606733" w:rsidP="00606733">
      <w:pPr>
        <w:pStyle w:val="PL"/>
      </w:pPr>
      <w:r>
        <w:t xml:space="preserve">          description: Indicates the Analytics IDs that were used to take this action.</w:t>
      </w:r>
    </w:p>
    <w:p w14:paraId="6900ED8F" w14:textId="77777777" w:rsidR="00606733" w:rsidRDefault="00606733" w:rsidP="00606733">
      <w:pPr>
        <w:pStyle w:val="PL"/>
      </w:pPr>
      <w:r>
        <w:t xml:space="preserve">        modelIds:</w:t>
      </w:r>
    </w:p>
    <w:p w14:paraId="63A66B93" w14:textId="77777777" w:rsidR="00606733" w:rsidRDefault="00606733" w:rsidP="00606733">
      <w:pPr>
        <w:pStyle w:val="PL"/>
      </w:pPr>
      <w:r>
        <w:t xml:space="preserve">          type: array</w:t>
      </w:r>
    </w:p>
    <w:p w14:paraId="0279E470" w14:textId="77777777" w:rsidR="00606733" w:rsidRDefault="00606733" w:rsidP="00606733">
      <w:pPr>
        <w:pStyle w:val="PL"/>
      </w:pPr>
      <w:r>
        <w:t xml:space="preserve">          items:</w:t>
      </w:r>
    </w:p>
    <w:p w14:paraId="193D3DBC" w14:textId="77777777" w:rsidR="00606733" w:rsidRDefault="00606733" w:rsidP="00606733">
      <w:pPr>
        <w:pStyle w:val="PL"/>
      </w:pPr>
      <w:r>
        <w:t xml:space="preserve">            $ref: 'TS29571_CommonData.yaml#/components/schemas/Uinteger'</w:t>
      </w:r>
    </w:p>
    <w:p w14:paraId="5D760CBF" w14:textId="77777777" w:rsidR="00606733" w:rsidRDefault="00606733" w:rsidP="00606733">
      <w:pPr>
        <w:pStyle w:val="PL"/>
      </w:pPr>
      <w:r>
        <w:t xml:space="preserve">          minItems: 1</w:t>
      </w:r>
    </w:p>
    <w:p w14:paraId="14D3D5C1" w14:textId="77777777" w:rsidR="00606733" w:rsidRDefault="00606733" w:rsidP="00606733">
      <w:pPr>
        <w:pStyle w:val="PL"/>
      </w:pPr>
      <w:r>
        <w:t xml:space="preserve">          description: Indicates the ML Model identifier that were used to take this action.</w:t>
      </w:r>
    </w:p>
    <w:p w14:paraId="1DBC02D7" w14:textId="77777777" w:rsidR="00606733" w:rsidRDefault="00606733" w:rsidP="00606733">
      <w:pPr>
        <w:pStyle w:val="PL"/>
      </w:pPr>
      <w:r>
        <w:t xml:space="preserve">        </w:t>
      </w:r>
      <w:r>
        <w:rPr>
          <w:lang w:eastAsia="zh-CN"/>
        </w:rPr>
        <w:t>groundDataImpactInd</w:t>
      </w:r>
      <w:r>
        <w:t>:</w:t>
      </w:r>
    </w:p>
    <w:p w14:paraId="50C5AEA6" w14:textId="77777777" w:rsidR="00606733" w:rsidRDefault="00606733" w:rsidP="00606733">
      <w:pPr>
        <w:pStyle w:val="PL"/>
      </w:pPr>
      <w:r>
        <w:t xml:space="preserve">          type: boolean</w:t>
      </w:r>
    </w:p>
    <w:p w14:paraId="4AC9E727" w14:textId="77777777" w:rsidR="00606733" w:rsidRDefault="00606733" w:rsidP="00606733">
      <w:pPr>
        <w:pStyle w:val="PL"/>
        <w:rPr>
          <w:lang w:eastAsia="zh-CN"/>
        </w:rPr>
      </w:pPr>
      <w:r>
        <w:t xml:space="preserve">          description: </w:t>
      </w:r>
      <w:r>
        <w:rPr>
          <w:lang w:eastAsia="zh-CN"/>
        </w:rPr>
        <w:t>&gt;</w:t>
      </w:r>
    </w:p>
    <w:p w14:paraId="3EB59CA2" w14:textId="77777777" w:rsidR="00606733" w:rsidRDefault="00606733" w:rsidP="00606733">
      <w:pPr>
        <w:pStyle w:val="PL"/>
      </w:pPr>
      <w:r>
        <w:t xml:space="preserve">            Indication whether the action will affect on ground truth data. </w:t>
      </w:r>
      <w:r>
        <w:rPr>
          <w:rFonts w:hint="eastAsia"/>
        </w:rPr>
        <w:t>S</w:t>
      </w:r>
      <w:r>
        <w:t>et to "true" to</w:t>
      </w:r>
    </w:p>
    <w:p w14:paraId="5846C80B" w14:textId="77777777" w:rsidR="00606733" w:rsidRDefault="00606733" w:rsidP="00606733">
      <w:pPr>
        <w:pStyle w:val="PL"/>
      </w:pPr>
      <w:r>
        <w:t xml:space="preserve">            indicate that the action will affect on ground truth data. Otherwise set to "false",</w:t>
      </w:r>
    </w:p>
    <w:p w14:paraId="2E753BFE" w14:textId="77777777" w:rsidR="00606733" w:rsidRDefault="00606733" w:rsidP="00606733">
      <w:pPr>
        <w:pStyle w:val="PL"/>
      </w:pPr>
      <w:r>
        <w:t xml:space="preserve">            default value is "false" if omitted.</w:t>
      </w:r>
    </w:p>
    <w:p w14:paraId="628B4BA0" w14:textId="77777777" w:rsidR="00606733" w:rsidRDefault="00606733" w:rsidP="00606733">
      <w:pPr>
        <w:pStyle w:val="PL"/>
      </w:pPr>
      <w:r>
        <w:t xml:space="preserve">        </w:t>
      </w:r>
      <w:r>
        <w:rPr>
          <w:lang w:eastAsia="zh-CN"/>
        </w:rPr>
        <w:t>timeStamp</w:t>
      </w:r>
      <w:r>
        <w:t>:</w:t>
      </w:r>
    </w:p>
    <w:p w14:paraId="14E1167D" w14:textId="77777777" w:rsidR="00606733" w:rsidRDefault="00606733" w:rsidP="00606733">
      <w:pPr>
        <w:pStyle w:val="PL"/>
      </w:pPr>
      <w:r>
        <w:t xml:space="preserve">          $ref: 'TS29571_CommonData.yaml#/components/schemas/DateTime'</w:t>
      </w:r>
    </w:p>
    <w:p w14:paraId="1A287954" w14:textId="77777777" w:rsidR="00606733" w:rsidRDefault="00606733" w:rsidP="00606733">
      <w:pPr>
        <w:pStyle w:val="PL"/>
      </w:pPr>
      <w:r>
        <w:t xml:space="preserve">      required:</w:t>
      </w:r>
    </w:p>
    <w:p w14:paraId="1DC33CAC" w14:textId="77777777" w:rsidR="00606733" w:rsidRDefault="00606733" w:rsidP="00606733">
      <w:pPr>
        <w:pStyle w:val="PL"/>
      </w:pPr>
      <w:r>
        <w:t xml:space="preserve">        - e</w:t>
      </w:r>
      <w:r>
        <w:rPr>
          <w:rFonts w:hint="eastAsia"/>
        </w:rPr>
        <w:t>vent</w:t>
      </w:r>
      <w:r>
        <w:t>s</w:t>
      </w:r>
    </w:p>
    <w:p w14:paraId="65FB4BF4" w14:textId="77777777" w:rsidR="00606733" w:rsidRDefault="00606733" w:rsidP="00606733">
      <w:pPr>
        <w:pStyle w:val="PL"/>
      </w:pPr>
      <w:r>
        <w:t xml:space="preserve">        - modelIds</w:t>
      </w:r>
    </w:p>
    <w:p w14:paraId="749DB5B1" w14:textId="77777777" w:rsidR="00606733" w:rsidRDefault="00606733" w:rsidP="00606733">
      <w:pPr>
        <w:pStyle w:val="PL"/>
      </w:pPr>
    </w:p>
    <w:p w14:paraId="2A6D6F1D" w14:textId="77777777" w:rsidR="00503B13" w:rsidRPr="00C27434" w:rsidRDefault="00503B13" w:rsidP="00503B1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3B13" w:rsidRPr="001424C6" w14:paraId="687D72DE" w14:textId="77777777" w:rsidTr="003444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4C7DA8" w14:textId="77777777" w:rsidR="00503B13" w:rsidRPr="001424C6" w:rsidRDefault="00503B13" w:rsidP="003444A5">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FAC8A83" w14:textId="77777777" w:rsidR="00503B13" w:rsidRDefault="00503B13" w:rsidP="00503B13"/>
    <w:p w14:paraId="1185454F" w14:textId="77777777" w:rsidR="00D55051" w:rsidRPr="002178AD" w:rsidRDefault="00D55051" w:rsidP="00D55051">
      <w:pPr>
        <w:pStyle w:val="PL"/>
      </w:pPr>
    </w:p>
    <w:sectPr w:rsidR="00D55051" w:rsidRPr="002178A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57D4C" w14:textId="77777777" w:rsidR="00A07235" w:rsidRDefault="00A07235">
      <w:r>
        <w:separator/>
      </w:r>
    </w:p>
  </w:endnote>
  <w:endnote w:type="continuationSeparator" w:id="0">
    <w:p w14:paraId="5634C0D8" w14:textId="77777777" w:rsidR="00A07235" w:rsidRDefault="00A0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3F2CC" w14:textId="77777777" w:rsidR="00A07235" w:rsidRDefault="00A07235">
      <w:r>
        <w:separator/>
      </w:r>
    </w:p>
  </w:footnote>
  <w:footnote w:type="continuationSeparator" w:id="0">
    <w:p w14:paraId="24929F8A" w14:textId="77777777" w:rsidR="00A07235" w:rsidRDefault="00A07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A90C0A" w:rsidRDefault="00A90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A90C0A" w:rsidRDefault="00A90C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A90C0A" w:rsidRDefault="00A90C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A90C0A" w:rsidRDefault="00A90C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2"/>
  </w:num>
  <w:num w:numId="2">
    <w:abstractNumId w:val="9"/>
  </w:num>
  <w:num w:numId="3">
    <w:abstractNumId w:val="8"/>
  </w:num>
  <w:num w:numId="4">
    <w:abstractNumId w:val="8"/>
    <w:lvlOverride w:ilvl="0">
      <w:startOverride w:val="1"/>
    </w:lvlOverride>
  </w:num>
  <w:num w:numId="5">
    <w:abstractNumId w:val="9"/>
  </w:num>
  <w:num w:numId="6">
    <w:abstractNumId w:val="15"/>
  </w:num>
  <w:num w:numId="7">
    <w:abstractNumId w:val="15"/>
  </w:num>
  <w:num w:numId="8">
    <w:abstractNumId w:val="17"/>
  </w:num>
  <w:num w:numId="9">
    <w:abstractNumId w:val="23"/>
  </w:num>
  <w:num w:numId="10">
    <w:abstractNumId w:val="20"/>
  </w:num>
  <w:num w:numId="11">
    <w:abstractNumId w:val="27"/>
  </w:num>
  <w:num w:numId="12">
    <w:abstractNumId w:val="19"/>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5"/>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6"/>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8"/>
  </w:num>
  <w:num w:numId="33">
    <w:abstractNumId w:val="25"/>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6"/>
  </w:num>
  <w:num w:numId="37">
    <w:abstractNumId w:val="24"/>
  </w:num>
  <w:num w:numId="38">
    <w:abstractNumId w:val="2"/>
  </w:num>
  <w:num w:numId="39">
    <w:abstractNumId w:val="1"/>
  </w:num>
  <w:num w:numId="40">
    <w:abstractNumId w:val="0"/>
  </w:num>
  <w:num w:numId="41">
    <w:abstractNumId w:val="14"/>
  </w:num>
  <w:num w:numId="42">
    <w:abstractNumId w:val="13"/>
  </w:num>
  <w:num w:numId="43">
    <w:abstractNumId w:val="28"/>
  </w:num>
  <w:num w:numId="44">
    <w:abstractNumId w:val="21"/>
  </w:num>
  <w:num w:numId="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2E4A"/>
    <w:rsid w:val="00024066"/>
    <w:rsid w:val="00025BA8"/>
    <w:rsid w:val="000312B6"/>
    <w:rsid w:val="00041708"/>
    <w:rsid w:val="00045076"/>
    <w:rsid w:val="000450C3"/>
    <w:rsid w:val="00046085"/>
    <w:rsid w:val="00051B78"/>
    <w:rsid w:val="0005243D"/>
    <w:rsid w:val="000547C6"/>
    <w:rsid w:val="00061106"/>
    <w:rsid w:val="000617DF"/>
    <w:rsid w:val="00065121"/>
    <w:rsid w:val="00067739"/>
    <w:rsid w:val="000720F8"/>
    <w:rsid w:val="00082948"/>
    <w:rsid w:val="00084344"/>
    <w:rsid w:val="00086351"/>
    <w:rsid w:val="000903D2"/>
    <w:rsid w:val="00092F4C"/>
    <w:rsid w:val="00096521"/>
    <w:rsid w:val="000A1F6F"/>
    <w:rsid w:val="000A2611"/>
    <w:rsid w:val="000A6394"/>
    <w:rsid w:val="000A687B"/>
    <w:rsid w:val="000B055C"/>
    <w:rsid w:val="000B21E2"/>
    <w:rsid w:val="000B6CD3"/>
    <w:rsid w:val="000B7FED"/>
    <w:rsid w:val="000C038A"/>
    <w:rsid w:val="000C0FCA"/>
    <w:rsid w:val="000C2AD8"/>
    <w:rsid w:val="000C482F"/>
    <w:rsid w:val="000C6598"/>
    <w:rsid w:val="000C6905"/>
    <w:rsid w:val="000D0319"/>
    <w:rsid w:val="000D3A55"/>
    <w:rsid w:val="000D5367"/>
    <w:rsid w:val="000D5BE3"/>
    <w:rsid w:val="000D619F"/>
    <w:rsid w:val="000E1BDA"/>
    <w:rsid w:val="000E2897"/>
    <w:rsid w:val="000E5331"/>
    <w:rsid w:val="000F4C47"/>
    <w:rsid w:val="000F63C8"/>
    <w:rsid w:val="00101B4A"/>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0D75"/>
    <w:rsid w:val="001B52F0"/>
    <w:rsid w:val="001B588E"/>
    <w:rsid w:val="001B7A65"/>
    <w:rsid w:val="001C50E5"/>
    <w:rsid w:val="001C5680"/>
    <w:rsid w:val="001D093D"/>
    <w:rsid w:val="001D12A6"/>
    <w:rsid w:val="001D25E6"/>
    <w:rsid w:val="001D5073"/>
    <w:rsid w:val="001D761C"/>
    <w:rsid w:val="001D7969"/>
    <w:rsid w:val="001D7AF6"/>
    <w:rsid w:val="001E335F"/>
    <w:rsid w:val="001E41F3"/>
    <w:rsid w:val="001E552B"/>
    <w:rsid w:val="001F007D"/>
    <w:rsid w:val="001F061F"/>
    <w:rsid w:val="001F3022"/>
    <w:rsid w:val="001F3931"/>
    <w:rsid w:val="001F7B55"/>
    <w:rsid w:val="002012DE"/>
    <w:rsid w:val="00202327"/>
    <w:rsid w:val="00210779"/>
    <w:rsid w:val="00213BA6"/>
    <w:rsid w:val="0021477D"/>
    <w:rsid w:val="00214B2A"/>
    <w:rsid w:val="0022030C"/>
    <w:rsid w:val="0022137C"/>
    <w:rsid w:val="00222411"/>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750"/>
    <w:rsid w:val="00282E11"/>
    <w:rsid w:val="00284D12"/>
    <w:rsid w:val="00284FEB"/>
    <w:rsid w:val="002860C4"/>
    <w:rsid w:val="00286BC1"/>
    <w:rsid w:val="00294D6D"/>
    <w:rsid w:val="002A0D07"/>
    <w:rsid w:val="002A3161"/>
    <w:rsid w:val="002A5058"/>
    <w:rsid w:val="002B1050"/>
    <w:rsid w:val="002B1F95"/>
    <w:rsid w:val="002B33BE"/>
    <w:rsid w:val="002B5741"/>
    <w:rsid w:val="002B7654"/>
    <w:rsid w:val="002B774F"/>
    <w:rsid w:val="002C5549"/>
    <w:rsid w:val="002C5A6E"/>
    <w:rsid w:val="002C615A"/>
    <w:rsid w:val="002C73BC"/>
    <w:rsid w:val="002D3071"/>
    <w:rsid w:val="002E4900"/>
    <w:rsid w:val="002E69D4"/>
    <w:rsid w:val="002F0113"/>
    <w:rsid w:val="002F30F6"/>
    <w:rsid w:val="002F6524"/>
    <w:rsid w:val="002F6A09"/>
    <w:rsid w:val="002F6C1B"/>
    <w:rsid w:val="00303664"/>
    <w:rsid w:val="00305409"/>
    <w:rsid w:val="00311380"/>
    <w:rsid w:val="00317423"/>
    <w:rsid w:val="00317466"/>
    <w:rsid w:val="00321E93"/>
    <w:rsid w:val="00330C99"/>
    <w:rsid w:val="003312F0"/>
    <w:rsid w:val="0033438E"/>
    <w:rsid w:val="003402DD"/>
    <w:rsid w:val="00340C65"/>
    <w:rsid w:val="00341C65"/>
    <w:rsid w:val="0034353D"/>
    <w:rsid w:val="00344696"/>
    <w:rsid w:val="00345875"/>
    <w:rsid w:val="00351F48"/>
    <w:rsid w:val="00352988"/>
    <w:rsid w:val="00352B86"/>
    <w:rsid w:val="0035475C"/>
    <w:rsid w:val="003555D1"/>
    <w:rsid w:val="003609EF"/>
    <w:rsid w:val="00360BAE"/>
    <w:rsid w:val="0036231A"/>
    <w:rsid w:val="00370449"/>
    <w:rsid w:val="00372C0D"/>
    <w:rsid w:val="00372E83"/>
    <w:rsid w:val="00373896"/>
    <w:rsid w:val="00374DD4"/>
    <w:rsid w:val="00374DFC"/>
    <w:rsid w:val="00377862"/>
    <w:rsid w:val="00381A66"/>
    <w:rsid w:val="00391943"/>
    <w:rsid w:val="003A1C47"/>
    <w:rsid w:val="003A37C7"/>
    <w:rsid w:val="003A384F"/>
    <w:rsid w:val="003A6337"/>
    <w:rsid w:val="003B12B2"/>
    <w:rsid w:val="003B1DFC"/>
    <w:rsid w:val="003B4CE3"/>
    <w:rsid w:val="003C0064"/>
    <w:rsid w:val="003C01A8"/>
    <w:rsid w:val="003C44F6"/>
    <w:rsid w:val="003C772E"/>
    <w:rsid w:val="003D73B5"/>
    <w:rsid w:val="003E08DB"/>
    <w:rsid w:val="003E0ADC"/>
    <w:rsid w:val="003E0F6B"/>
    <w:rsid w:val="003E1A36"/>
    <w:rsid w:val="003E1AF4"/>
    <w:rsid w:val="003F2A75"/>
    <w:rsid w:val="003F7896"/>
    <w:rsid w:val="00402100"/>
    <w:rsid w:val="0040379B"/>
    <w:rsid w:val="004065EB"/>
    <w:rsid w:val="00407426"/>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63A52"/>
    <w:rsid w:val="0046430C"/>
    <w:rsid w:val="004643FC"/>
    <w:rsid w:val="00471486"/>
    <w:rsid w:val="004759D2"/>
    <w:rsid w:val="0048053D"/>
    <w:rsid w:val="00482960"/>
    <w:rsid w:val="00483A99"/>
    <w:rsid w:val="0048496F"/>
    <w:rsid w:val="00486FD4"/>
    <w:rsid w:val="00487704"/>
    <w:rsid w:val="004907D4"/>
    <w:rsid w:val="00491BB7"/>
    <w:rsid w:val="00491E26"/>
    <w:rsid w:val="00491F24"/>
    <w:rsid w:val="004955F3"/>
    <w:rsid w:val="004962D7"/>
    <w:rsid w:val="00497313"/>
    <w:rsid w:val="00497684"/>
    <w:rsid w:val="004A1E1A"/>
    <w:rsid w:val="004A20CF"/>
    <w:rsid w:val="004A3390"/>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411"/>
    <w:rsid w:val="004F2565"/>
    <w:rsid w:val="004F5790"/>
    <w:rsid w:val="004F7784"/>
    <w:rsid w:val="00503B13"/>
    <w:rsid w:val="00505F77"/>
    <w:rsid w:val="0050650C"/>
    <w:rsid w:val="0050757D"/>
    <w:rsid w:val="0051580D"/>
    <w:rsid w:val="00516809"/>
    <w:rsid w:val="00522DCA"/>
    <w:rsid w:val="00523AB9"/>
    <w:rsid w:val="00527932"/>
    <w:rsid w:val="00531E5D"/>
    <w:rsid w:val="00531F8E"/>
    <w:rsid w:val="0053349F"/>
    <w:rsid w:val="00535B67"/>
    <w:rsid w:val="0054266E"/>
    <w:rsid w:val="00543609"/>
    <w:rsid w:val="0054554E"/>
    <w:rsid w:val="00547111"/>
    <w:rsid w:val="00550758"/>
    <w:rsid w:val="00554458"/>
    <w:rsid w:val="0055735F"/>
    <w:rsid w:val="005600C1"/>
    <w:rsid w:val="00560B96"/>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0EAD"/>
    <w:rsid w:val="005A6D53"/>
    <w:rsid w:val="005A746D"/>
    <w:rsid w:val="005B0349"/>
    <w:rsid w:val="005B47A4"/>
    <w:rsid w:val="005B4CE7"/>
    <w:rsid w:val="005B5D43"/>
    <w:rsid w:val="005B68BD"/>
    <w:rsid w:val="005D2D56"/>
    <w:rsid w:val="005D6124"/>
    <w:rsid w:val="005D77BA"/>
    <w:rsid w:val="005E1294"/>
    <w:rsid w:val="005E1F16"/>
    <w:rsid w:val="005E2C44"/>
    <w:rsid w:val="005E4842"/>
    <w:rsid w:val="005F151E"/>
    <w:rsid w:val="005F2B03"/>
    <w:rsid w:val="005F2D59"/>
    <w:rsid w:val="005F32B7"/>
    <w:rsid w:val="005F4DAA"/>
    <w:rsid w:val="005F605E"/>
    <w:rsid w:val="005F6613"/>
    <w:rsid w:val="005F6CE7"/>
    <w:rsid w:val="00602ADA"/>
    <w:rsid w:val="00602CA8"/>
    <w:rsid w:val="006064C7"/>
    <w:rsid w:val="00606733"/>
    <w:rsid w:val="006073AB"/>
    <w:rsid w:val="006077B7"/>
    <w:rsid w:val="006139E7"/>
    <w:rsid w:val="0061673B"/>
    <w:rsid w:val="00616DC1"/>
    <w:rsid w:val="00621188"/>
    <w:rsid w:val="00624997"/>
    <w:rsid w:val="006257ED"/>
    <w:rsid w:val="00631A9F"/>
    <w:rsid w:val="0063646E"/>
    <w:rsid w:val="006368AC"/>
    <w:rsid w:val="0064096F"/>
    <w:rsid w:val="00642347"/>
    <w:rsid w:val="00642D88"/>
    <w:rsid w:val="00645F92"/>
    <w:rsid w:val="0065155C"/>
    <w:rsid w:val="00652DB0"/>
    <w:rsid w:val="00656BD5"/>
    <w:rsid w:val="00657D16"/>
    <w:rsid w:val="00657D5F"/>
    <w:rsid w:val="00664C9C"/>
    <w:rsid w:val="006656F7"/>
    <w:rsid w:val="006716C5"/>
    <w:rsid w:val="00675308"/>
    <w:rsid w:val="006777CD"/>
    <w:rsid w:val="00680317"/>
    <w:rsid w:val="006810BA"/>
    <w:rsid w:val="006906AC"/>
    <w:rsid w:val="00695808"/>
    <w:rsid w:val="006A3253"/>
    <w:rsid w:val="006A3691"/>
    <w:rsid w:val="006B46FB"/>
    <w:rsid w:val="006B52F3"/>
    <w:rsid w:val="006B77A8"/>
    <w:rsid w:val="006C067A"/>
    <w:rsid w:val="006C427E"/>
    <w:rsid w:val="006C5D7D"/>
    <w:rsid w:val="006D0062"/>
    <w:rsid w:val="006D3BFA"/>
    <w:rsid w:val="006E16CE"/>
    <w:rsid w:val="006E21FB"/>
    <w:rsid w:val="006E2F41"/>
    <w:rsid w:val="006E3246"/>
    <w:rsid w:val="006E47DD"/>
    <w:rsid w:val="006E4AF4"/>
    <w:rsid w:val="006E51F4"/>
    <w:rsid w:val="006E6922"/>
    <w:rsid w:val="006E73A4"/>
    <w:rsid w:val="006F029D"/>
    <w:rsid w:val="006F18E0"/>
    <w:rsid w:val="006F1A57"/>
    <w:rsid w:val="006F231A"/>
    <w:rsid w:val="006F48C9"/>
    <w:rsid w:val="006F4F7A"/>
    <w:rsid w:val="006F7E76"/>
    <w:rsid w:val="00701ED5"/>
    <w:rsid w:val="00702F52"/>
    <w:rsid w:val="00710EA9"/>
    <w:rsid w:val="00711B24"/>
    <w:rsid w:val="00712D9C"/>
    <w:rsid w:val="00713072"/>
    <w:rsid w:val="0071326E"/>
    <w:rsid w:val="00713F3C"/>
    <w:rsid w:val="007149F1"/>
    <w:rsid w:val="00723142"/>
    <w:rsid w:val="007268C9"/>
    <w:rsid w:val="00734A2D"/>
    <w:rsid w:val="0074112A"/>
    <w:rsid w:val="00745C07"/>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0AF2"/>
    <w:rsid w:val="007E171F"/>
    <w:rsid w:val="007E277E"/>
    <w:rsid w:val="007E5CE7"/>
    <w:rsid w:val="007E5E2D"/>
    <w:rsid w:val="007E638B"/>
    <w:rsid w:val="007E6C21"/>
    <w:rsid w:val="007E6D5B"/>
    <w:rsid w:val="007E71F4"/>
    <w:rsid w:val="007F5093"/>
    <w:rsid w:val="007F69D9"/>
    <w:rsid w:val="007F7259"/>
    <w:rsid w:val="007F7BEA"/>
    <w:rsid w:val="007F7D37"/>
    <w:rsid w:val="008000AD"/>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7E6"/>
    <w:rsid w:val="00845E15"/>
    <w:rsid w:val="0085052E"/>
    <w:rsid w:val="008605E5"/>
    <w:rsid w:val="008619CA"/>
    <w:rsid w:val="008626E7"/>
    <w:rsid w:val="00863E91"/>
    <w:rsid w:val="0086766A"/>
    <w:rsid w:val="00870EE7"/>
    <w:rsid w:val="00873FA0"/>
    <w:rsid w:val="00874C78"/>
    <w:rsid w:val="008757D3"/>
    <w:rsid w:val="00875FA5"/>
    <w:rsid w:val="0087663A"/>
    <w:rsid w:val="00876D37"/>
    <w:rsid w:val="00876FE7"/>
    <w:rsid w:val="008774F7"/>
    <w:rsid w:val="00881CEF"/>
    <w:rsid w:val="00882383"/>
    <w:rsid w:val="008849BA"/>
    <w:rsid w:val="008863B9"/>
    <w:rsid w:val="00890D4C"/>
    <w:rsid w:val="00891A63"/>
    <w:rsid w:val="00894DCE"/>
    <w:rsid w:val="008A1A83"/>
    <w:rsid w:val="008A45A6"/>
    <w:rsid w:val="008A5064"/>
    <w:rsid w:val="008A5757"/>
    <w:rsid w:val="008A689F"/>
    <w:rsid w:val="008A7E57"/>
    <w:rsid w:val="008B4552"/>
    <w:rsid w:val="008B5292"/>
    <w:rsid w:val="008C05D0"/>
    <w:rsid w:val="008C2FB0"/>
    <w:rsid w:val="008D4AE4"/>
    <w:rsid w:val="008D67A0"/>
    <w:rsid w:val="008E1EC0"/>
    <w:rsid w:val="008E325C"/>
    <w:rsid w:val="008E4C38"/>
    <w:rsid w:val="008E5C6B"/>
    <w:rsid w:val="008F0490"/>
    <w:rsid w:val="008F193E"/>
    <w:rsid w:val="008F38BC"/>
    <w:rsid w:val="008F569F"/>
    <w:rsid w:val="008F62A2"/>
    <w:rsid w:val="008F686C"/>
    <w:rsid w:val="008F68B0"/>
    <w:rsid w:val="009027AE"/>
    <w:rsid w:val="00902934"/>
    <w:rsid w:val="00902D4A"/>
    <w:rsid w:val="009050CD"/>
    <w:rsid w:val="009148DE"/>
    <w:rsid w:val="00923173"/>
    <w:rsid w:val="009235D6"/>
    <w:rsid w:val="00927A26"/>
    <w:rsid w:val="00930220"/>
    <w:rsid w:val="0093070F"/>
    <w:rsid w:val="00932EFF"/>
    <w:rsid w:val="00933240"/>
    <w:rsid w:val="00941E30"/>
    <w:rsid w:val="00942A88"/>
    <w:rsid w:val="00942AEB"/>
    <w:rsid w:val="00950DEB"/>
    <w:rsid w:val="00952B19"/>
    <w:rsid w:val="00957D7D"/>
    <w:rsid w:val="0096475E"/>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3A9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0501"/>
    <w:rsid w:val="00A012F5"/>
    <w:rsid w:val="00A036A4"/>
    <w:rsid w:val="00A044C9"/>
    <w:rsid w:val="00A0570F"/>
    <w:rsid w:val="00A07235"/>
    <w:rsid w:val="00A07A89"/>
    <w:rsid w:val="00A11EFC"/>
    <w:rsid w:val="00A1385C"/>
    <w:rsid w:val="00A15FC4"/>
    <w:rsid w:val="00A2359F"/>
    <w:rsid w:val="00A238E7"/>
    <w:rsid w:val="00A246B6"/>
    <w:rsid w:val="00A27C9F"/>
    <w:rsid w:val="00A32B69"/>
    <w:rsid w:val="00A35BB5"/>
    <w:rsid w:val="00A35F77"/>
    <w:rsid w:val="00A36344"/>
    <w:rsid w:val="00A41541"/>
    <w:rsid w:val="00A47E70"/>
    <w:rsid w:val="00A50166"/>
    <w:rsid w:val="00A50CF0"/>
    <w:rsid w:val="00A51981"/>
    <w:rsid w:val="00A55D31"/>
    <w:rsid w:val="00A56106"/>
    <w:rsid w:val="00A60FA7"/>
    <w:rsid w:val="00A714B8"/>
    <w:rsid w:val="00A730B7"/>
    <w:rsid w:val="00A7671C"/>
    <w:rsid w:val="00A803BC"/>
    <w:rsid w:val="00A83280"/>
    <w:rsid w:val="00A84270"/>
    <w:rsid w:val="00A84DA2"/>
    <w:rsid w:val="00A90C0A"/>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120"/>
    <w:rsid w:val="00AE423D"/>
    <w:rsid w:val="00AE55F9"/>
    <w:rsid w:val="00AF236D"/>
    <w:rsid w:val="00AF34DE"/>
    <w:rsid w:val="00B01582"/>
    <w:rsid w:val="00B0195B"/>
    <w:rsid w:val="00B03016"/>
    <w:rsid w:val="00B04174"/>
    <w:rsid w:val="00B04D34"/>
    <w:rsid w:val="00B05149"/>
    <w:rsid w:val="00B12A8E"/>
    <w:rsid w:val="00B13812"/>
    <w:rsid w:val="00B139E1"/>
    <w:rsid w:val="00B140B0"/>
    <w:rsid w:val="00B17419"/>
    <w:rsid w:val="00B258BB"/>
    <w:rsid w:val="00B265C3"/>
    <w:rsid w:val="00B30178"/>
    <w:rsid w:val="00B3110C"/>
    <w:rsid w:val="00B32CA2"/>
    <w:rsid w:val="00B35C67"/>
    <w:rsid w:val="00B40586"/>
    <w:rsid w:val="00B45869"/>
    <w:rsid w:val="00B52E5B"/>
    <w:rsid w:val="00B573E2"/>
    <w:rsid w:val="00B60A7A"/>
    <w:rsid w:val="00B63022"/>
    <w:rsid w:val="00B67B97"/>
    <w:rsid w:val="00B70EF7"/>
    <w:rsid w:val="00B8057C"/>
    <w:rsid w:val="00B81122"/>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2EE"/>
    <w:rsid w:val="00BF58DC"/>
    <w:rsid w:val="00C01576"/>
    <w:rsid w:val="00C075DC"/>
    <w:rsid w:val="00C13306"/>
    <w:rsid w:val="00C14A6F"/>
    <w:rsid w:val="00C171B4"/>
    <w:rsid w:val="00C17240"/>
    <w:rsid w:val="00C2032F"/>
    <w:rsid w:val="00C21C1A"/>
    <w:rsid w:val="00C271E7"/>
    <w:rsid w:val="00C27434"/>
    <w:rsid w:val="00C33FAA"/>
    <w:rsid w:val="00C345A6"/>
    <w:rsid w:val="00C40A3D"/>
    <w:rsid w:val="00C41FB1"/>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1F"/>
    <w:rsid w:val="00C90FDA"/>
    <w:rsid w:val="00C918CF"/>
    <w:rsid w:val="00C933E3"/>
    <w:rsid w:val="00C94BDC"/>
    <w:rsid w:val="00C95985"/>
    <w:rsid w:val="00C95A2A"/>
    <w:rsid w:val="00CA14B2"/>
    <w:rsid w:val="00CA1A6C"/>
    <w:rsid w:val="00CA2096"/>
    <w:rsid w:val="00CA587A"/>
    <w:rsid w:val="00CA7BEC"/>
    <w:rsid w:val="00CB03E9"/>
    <w:rsid w:val="00CB4CF1"/>
    <w:rsid w:val="00CC5026"/>
    <w:rsid w:val="00CC68D0"/>
    <w:rsid w:val="00CC7A9D"/>
    <w:rsid w:val="00CD37C9"/>
    <w:rsid w:val="00CD4556"/>
    <w:rsid w:val="00CE0C92"/>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268BA"/>
    <w:rsid w:val="00D3205A"/>
    <w:rsid w:val="00D37579"/>
    <w:rsid w:val="00D41807"/>
    <w:rsid w:val="00D4187F"/>
    <w:rsid w:val="00D46174"/>
    <w:rsid w:val="00D4625E"/>
    <w:rsid w:val="00D50255"/>
    <w:rsid w:val="00D52A6C"/>
    <w:rsid w:val="00D53A7E"/>
    <w:rsid w:val="00D54692"/>
    <w:rsid w:val="00D55051"/>
    <w:rsid w:val="00D56108"/>
    <w:rsid w:val="00D57773"/>
    <w:rsid w:val="00D57DC6"/>
    <w:rsid w:val="00D603DD"/>
    <w:rsid w:val="00D60E7A"/>
    <w:rsid w:val="00D61A6A"/>
    <w:rsid w:val="00D66520"/>
    <w:rsid w:val="00D730D1"/>
    <w:rsid w:val="00D73236"/>
    <w:rsid w:val="00D74AE9"/>
    <w:rsid w:val="00D764C1"/>
    <w:rsid w:val="00D8354A"/>
    <w:rsid w:val="00D83F1D"/>
    <w:rsid w:val="00D844C7"/>
    <w:rsid w:val="00D87AF4"/>
    <w:rsid w:val="00D87AF5"/>
    <w:rsid w:val="00D9117A"/>
    <w:rsid w:val="00D92559"/>
    <w:rsid w:val="00D97206"/>
    <w:rsid w:val="00DA1CBA"/>
    <w:rsid w:val="00DA27B6"/>
    <w:rsid w:val="00DA5E22"/>
    <w:rsid w:val="00DB69D5"/>
    <w:rsid w:val="00DB7D88"/>
    <w:rsid w:val="00DC0F56"/>
    <w:rsid w:val="00DC187B"/>
    <w:rsid w:val="00DC4D5D"/>
    <w:rsid w:val="00DC753A"/>
    <w:rsid w:val="00DD028F"/>
    <w:rsid w:val="00DD52F2"/>
    <w:rsid w:val="00DD639F"/>
    <w:rsid w:val="00DD7003"/>
    <w:rsid w:val="00DD7B29"/>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22D00"/>
    <w:rsid w:val="00E32794"/>
    <w:rsid w:val="00E33B08"/>
    <w:rsid w:val="00E34898"/>
    <w:rsid w:val="00E36261"/>
    <w:rsid w:val="00E40BE0"/>
    <w:rsid w:val="00E40EF4"/>
    <w:rsid w:val="00E4305E"/>
    <w:rsid w:val="00E475ED"/>
    <w:rsid w:val="00E5117C"/>
    <w:rsid w:val="00E554CF"/>
    <w:rsid w:val="00E56972"/>
    <w:rsid w:val="00E610E3"/>
    <w:rsid w:val="00E61132"/>
    <w:rsid w:val="00E623D4"/>
    <w:rsid w:val="00E62582"/>
    <w:rsid w:val="00E66BA8"/>
    <w:rsid w:val="00E66F88"/>
    <w:rsid w:val="00E7077C"/>
    <w:rsid w:val="00E72CDB"/>
    <w:rsid w:val="00E77097"/>
    <w:rsid w:val="00E776E2"/>
    <w:rsid w:val="00E77DAD"/>
    <w:rsid w:val="00E8079D"/>
    <w:rsid w:val="00E81FDC"/>
    <w:rsid w:val="00E84586"/>
    <w:rsid w:val="00E84E72"/>
    <w:rsid w:val="00E85474"/>
    <w:rsid w:val="00E85A20"/>
    <w:rsid w:val="00E85CC4"/>
    <w:rsid w:val="00E90141"/>
    <w:rsid w:val="00E96034"/>
    <w:rsid w:val="00E961B8"/>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E01CD"/>
    <w:rsid w:val="00EE1C6A"/>
    <w:rsid w:val="00EE3473"/>
    <w:rsid w:val="00EE7BAB"/>
    <w:rsid w:val="00EE7D7C"/>
    <w:rsid w:val="00EE7DB6"/>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B0C1A"/>
    <w:rsid w:val="00FB1BA0"/>
    <w:rsid w:val="00FB4D5B"/>
    <w:rsid w:val="00FB6386"/>
    <w:rsid w:val="00FC1746"/>
    <w:rsid w:val="00FD1232"/>
    <w:rsid w:val="00FD6CFB"/>
    <w:rsid w:val="00FE2606"/>
    <w:rsid w:val="00FE2E3F"/>
    <w:rsid w:val="00FE3454"/>
    <w:rsid w:val="00FE4919"/>
    <w:rsid w:val="00FF0637"/>
    <w:rsid w:val="00FF1458"/>
    <w:rsid w:val="00FF5746"/>
    <w:rsid w:val="00FF7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qFormat/>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rsid w:val="00121C7C"/>
    <w:rPr>
      <w:color w:val="605E5C"/>
      <w:shd w:val="clear" w:color="auto" w:fill="E1DFDD"/>
    </w:rPr>
  </w:style>
  <w:style w:type="character" w:customStyle="1" w:styleId="UnresolvedMention2">
    <w:name w:val="Unresolved Mention2"/>
    <w:uiPriority w:val="99"/>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 w:type="character" w:styleId="affffb">
    <w:name w:val="Strong"/>
    <w:qFormat/>
    <w:rsid w:val="00606733"/>
    <w:rPr>
      <w:b/>
      <w:bCs/>
    </w:rPr>
  </w:style>
  <w:style w:type="character" w:customStyle="1" w:styleId="UnresolvedMention">
    <w:name w:val="Unresolved Mention"/>
    <w:uiPriority w:val="99"/>
    <w:unhideWhenUsed/>
    <w:rsid w:val="00606733"/>
    <w:rPr>
      <w:color w:val="808080"/>
      <w:shd w:val="clear" w:color="auto" w:fill="E6E6E6"/>
    </w:rPr>
  </w:style>
  <w:style w:type="character" w:customStyle="1" w:styleId="CRCoverPageZchn">
    <w:name w:val="CR Cover Page Zchn"/>
    <w:link w:val="CRCoverPage"/>
    <w:rsid w:val="00606733"/>
    <w:rPr>
      <w:rFonts w:ascii="Arial" w:hAnsi="Arial"/>
      <w:lang w:val="en-GB" w:eastAsia="en-US"/>
    </w:rPr>
  </w:style>
  <w:style w:type="character" w:customStyle="1" w:styleId="511">
    <w:name w:val="标题 5 字符1"/>
    <w:semiHidden/>
    <w:locked/>
    <w:rsid w:val="00606733"/>
    <w:rPr>
      <w:rFonts w:ascii="Arial" w:hAnsi="Arial"/>
      <w:sz w:val="22"/>
      <w:lang w:val="en-GB" w:eastAsia="en-US"/>
    </w:rPr>
  </w:style>
  <w:style w:type="character" w:customStyle="1" w:styleId="THZchn">
    <w:name w:val="TH Zchn"/>
    <w:rsid w:val="00606733"/>
    <w:rPr>
      <w:rFonts w:ascii="Arial" w:hAnsi="Arial"/>
      <w:b/>
      <w:lang w:eastAsia="en-US"/>
    </w:rPr>
  </w:style>
  <w:style w:type="character" w:customStyle="1" w:styleId="B3Char">
    <w:name w:val="B3 Char"/>
    <w:rsid w:val="00606733"/>
    <w:rPr>
      <w:lang w:eastAsia="en-US"/>
    </w:rPr>
  </w:style>
  <w:style w:type="paragraph" w:customStyle="1" w:styleId="FL">
    <w:name w:val="FL"/>
    <w:basedOn w:val="a"/>
    <w:rsid w:val="0060673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06733"/>
  </w:style>
  <w:style w:type="character" w:customStyle="1" w:styleId="TAHCar">
    <w:name w:val="TAH Car"/>
    <w:rsid w:val="00606733"/>
    <w:rPr>
      <w:rFonts w:ascii="Arial" w:hAnsi="Arial"/>
      <w:b/>
      <w:sz w:val="18"/>
      <w:lang w:val="en-GB" w:eastAsia="en-US"/>
    </w:rPr>
  </w:style>
  <w:style w:type="character" w:customStyle="1" w:styleId="st1">
    <w:name w:val="st1"/>
    <w:rsid w:val="00606733"/>
  </w:style>
  <w:style w:type="character" w:customStyle="1" w:styleId="520">
    <w:name w:val="标题 5 字符2"/>
    <w:rsid w:val="00606733"/>
    <w:rPr>
      <w:rFonts w:ascii="Arial" w:hAnsi="Arial"/>
      <w:sz w:val="22"/>
      <w:lang w:val="en-GB" w:eastAsia="en-US"/>
    </w:rPr>
  </w:style>
  <w:style w:type="paragraph" w:customStyle="1" w:styleId="b20">
    <w:name w:val="b2"/>
    <w:basedOn w:val="a"/>
    <w:rsid w:val="00606733"/>
    <w:pPr>
      <w:spacing w:before="100" w:beforeAutospacing="1" w:after="100" w:afterAutospacing="1"/>
    </w:pPr>
    <w:rPr>
      <w:rFonts w:ascii="宋体" w:hAnsi="宋体" w:cs="宋体"/>
      <w:sz w:val="24"/>
      <w:szCs w:val="24"/>
      <w:lang w:eastAsia="zh-CN"/>
    </w:rPr>
  </w:style>
  <w:style w:type="paragraph" w:customStyle="1" w:styleId="tal0">
    <w:name w:val="tal"/>
    <w:basedOn w:val="a"/>
    <w:rsid w:val="00606733"/>
    <w:pPr>
      <w:spacing w:before="100" w:beforeAutospacing="1" w:after="100" w:afterAutospacing="1"/>
    </w:pPr>
    <w:rPr>
      <w:rFonts w:ascii="宋体" w:hAnsi="宋体" w:cs="宋体"/>
      <w:sz w:val="24"/>
      <w:szCs w:val="24"/>
      <w:lang w:eastAsia="zh-CN"/>
    </w:rPr>
  </w:style>
  <w:style w:type="character" w:customStyle="1" w:styleId="1Char1">
    <w:name w:val="标题 1 Char1"/>
    <w:rsid w:val="00606733"/>
    <w:rPr>
      <w:rFonts w:ascii="Arial" w:hAnsi="Arial"/>
      <w:sz w:val="36"/>
      <w:lang w:eastAsia="en-US"/>
    </w:rPr>
  </w:style>
  <w:style w:type="character" w:customStyle="1" w:styleId="abstractlabel">
    <w:name w:val="abstractlabel"/>
    <w:rsid w:val="00606733"/>
  </w:style>
  <w:style w:type="character" w:customStyle="1" w:styleId="5Char1">
    <w:name w:val="标题 5 Char1"/>
    <w:rsid w:val="00606733"/>
    <w:rPr>
      <w:rFonts w:ascii="Arial" w:hAnsi="Arial"/>
      <w:sz w:val="22"/>
      <w:lang w:val="en-GB" w:eastAsia="en-US"/>
    </w:rPr>
  </w:style>
  <w:style w:type="character" w:customStyle="1" w:styleId="EXChar">
    <w:name w:val="EX Char"/>
    <w:rsid w:val="00606733"/>
    <w:rPr>
      <w:rFonts w:ascii="Times New Roman" w:hAnsi="Times New Roman"/>
      <w:lang w:val="en-GB"/>
    </w:rPr>
  </w:style>
  <w:style w:type="character" w:customStyle="1" w:styleId="opdict3font24">
    <w:name w:val="op_dict3_font24"/>
    <w:rsid w:val="00606733"/>
  </w:style>
  <w:style w:type="character" w:customStyle="1" w:styleId="HTTPMethod">
    <w:name w:val="HTTP Method"/>
    <w:uiPriority w:val="1"/>
    <w:qFormat/>
    <w:rsid w:val="00606733"/>
    <w:rPr>
      <w:rFonts w:ascii="Courier New" w:hAnsi="Courier New"/>
      <w:i w:val="0"/>
      <w:sz w:val="18"/>
    </w:rPr>
  </w:style>
  <w:style w:type="character" w:customStyle="1" w:styleId="Code">
    <w:name w:val="Code"/>
    <w:uiPriority w:val="1"/>
    <w:qFormat/>
    <w:rsid w:val="00606733"/>
    <w:rPr>
      <w:rFonts w:ascii="Arial" w:hAnsi="Arial"/>
      <w:i/>
      <w:sz w:val="18"/>
      <w:shd w:val="clear" w:color="auto" w:fill="auto"/>
    </w:rPr>
  </w:style>
  <w:style w:type="character" w:customStyle="1" w:styleId="HTTPHeader">
    <w:name w:val="HTTP Header"/>
    <w:uiPriority w:val="1"/>
    <w:qFormat/>
    <w:rsid w:val="00606733"/>
    <w:rPr>
      <w:rFonts w:ascii="Courier New" w:hAnsi="Courier New"/>
      <w:spacing w:val="-5"/>
      <w:sz w:val="18"/>
    </w:rPr>
  </w:style>
  <w:style w:type="character" w:customStyle="1" w:styleId="HTTPResponse">
    <w:name w:val="HTTP Response"/>
    <w:uiPriority w:val="1"/>
    <w:qFormat/>
    <w:rsid w:val="00606733"/>
    <w:rPr>
      <w:rFonts w:ascii="Arial" w:hAnsi="Arial" w:cs="Courier New"/>
      <w:i/>
      <w:sz w:val="18"/>
      <w:lang w:val="en-US"/>
    </w:rPr>
  </w:style>
  <w:style w:type="character" w:customStyle="1" w:styleId="Codechar">
    <w:name w:val="Code (char)"/>
    <w:uiPriority w:val="1"/>
    <w:qFormat/>
    <w:rsid w:val="00606733"/>
    <w:rPr>
      <w:rFonts w:ascii="Arial" w:hAnsi="Arial" w:cs="Arial"/>
      <w:i/>
      <w:iCs/>
      <w:sz w:val="18"/>
      <w:szCs w:val="18"/>
    </w:rPr>
  </w:style>
  <w:style w:type="paragraph" w:customStyle="1" w:styleId="TALcontinuation">
    <w:name w:val="TAL continuation"/>
    <w:basedOn w:val="TAL"/>
    <w:link w:val="TALcontinuationChar"/>
    <w:qFormat/>
    <w:rsid w:val="00606733"/>
    <w:pPr>
      <w:spacing w:before="40"/>
    </w:pPr>
    <w:rPr>
      <w:rFonts w:eastAsia="Times New Roman"/>
    </w:rPr>
  </w:style>
  <w:style w:type="character" w:customStyle="1" w:styleId="TALcontinuationChar">
    <w:name w:val="TAL continuation Char"/>
    <w:link w:val="TALcontinuation"/>
    <w:rsid w:val="00606733"/>
    <w:rPr>
      <w:rFonts w:ascii="Arial" w:eastAsia="Times New Roman" w:hAnsi="Arial"/>
      <w:sz w:val="18"/>
      <w:lang w:val="en-GB" w:eastAsia="en-US"/>
    </w:rPr>
  </w:style>
  <w:style w:type="character" w:customStyle="1" w:styleId="15">
    <w:name w:val="文档结构图 字符1"/>
    <w:rsid w:val="00606733"/>
    <w:rPr>
      <w:rFonts w:ascii="Tahoma" w:hAnsi="Tahoma" w:cs="Tahoma"/>
      <w:shd w:val="clear" w:color="auto" w:fill="000080"/>
      <w:lang w:val="en-GB" w:eastAsia="en-US"/>
    </w:rPr>
  </w:style>
  <w:style w:type="table" w:customStyle="1" w:styleId="TableGrid1">
    <w:name w:val="Table Grid1"/>
    <w:basedOn w:val="a1"/>
    <w:rsid w:val="0060673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0673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0673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60673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0673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60673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606733"/>
    <w:rPr>
      <w:rFonts w:ascii="Times New Roman" w:hAnsi="Times New Roman"/>
      <w:sz w:val="16"/>
      <w:szCs w:val="16"/>
      <w:lang w:val="en-GB" w:eastAsia="en-US"/>
    </w:rPr>
  </w:style>
  <w:style w:type="character" w:customStyle="1" w:styleId="530">
    <w:name w:val="标题 5 字符3"/>
    <w:rsid w:val="00606733"/>
    <w:rPr>
      <w:rFonts w:ascii="Arial" w:hAnsi="Arial"/>
      <w:sz w:val="22"/>
      <w:lang w:val="en-GB" w:eastAsia="en-US"/>
    </w:rPr>
  </w:style>
  <w:style w:type="character" w:customStyle="1" w:styleId="16">
    <w:name w:val="日期 字符1"/>
    <w:rsid w:val="006067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4B1F2E-8B1D-45E1-9AAE-7D64C0DE9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TotalTime>
  <Pages>14</Pages>
  <Words>5025</Words>
  <Characters>28649</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SY2-China Telecom</cp:lastModifiedBy>
  <cp:revision>25</cp:revision>
  <cp:lastPrinted>1900-01-01T01:00:00Z</cp:lastPrinted>
  <dcterms:created xsi:type="dcterms:W3CDTF">2024-03-06T09:07:00Z</dcterms:created>
  <dcterms:modified xsi:type="dcterms:W3CDTF">2024-04-18T06:41:00Z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